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921"/>
        <w:gridCol w:w="708"/>
        <w:gridCol w:w="407"/>
      </w:tblGrid>
      <w:tr w:rsidR="0072002E" w:rsidRPr="0072002E" w14:paraId="3CE199A4" w14:textId="77777777" w:rsidTr="34F1DAD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2C2E6D" w14:textId="77777777" w:rsidR="008F3753" w:rsidRPr="0072002E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0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b/>
                <w:sz w:val="20"/>
                <w:szCs w:val="20"/>
                <w:rPrChange w:id="1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4FDEFB4" w14:textId="77777777" w:rsidR="008F3753" w:rsidRPr="0072002E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2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b/>
                <w:sz w:val="20"/>
                <w:szCs w:val="20"/>
                <w:rPrChange w:id="3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Financijski menadžment I</w:t>
            </w:r>
          </w:p>
        </w:tc>
      </w:tr>
      <w:tr w:rsidR="0072002E" w:rsidRPr="0072002E" w14:paraId="373BF40E" w14:textId="77777777" w:rsidTr="34F1DAD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00CD5" w14:textId="77777777" w:rsidR="008F3753" w:rsidRPr="0072002E" w:rsidRDefault="008F3753" w:rsidP="00424D76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  <w:rPrChange w:id="4" w:author="Julija" w:date="2021-10-22T15:10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Style w:val="Naglaeno"/>
                <w:rFonts w:ascii="Arial" w:hAnsi="Arial" w:cs="Arial"/>
                <w:sz w:val="20"/>
                <w:szCs w:val="20"/>
                <w:rPrChange w:id="5" w:author="Julija" w:date="2021-10-22T15:10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08"/>
            </w:tblGrid>
            <w:tr w:rsidR="0072002E" w:rsidRPr="0072002E" w14:paraId="6CFFF0AF" w14:textId="77777777" w:rsidTr="00424D76">
              <w:trPr>
                <w:trHeight w:val="145"/>
              </w:trPr>
              <w:tc>
                <w:tcPr>
                  <w:tcW w:w="11008" w:type="dxa"/>
                </w:tcPr>
                <w:p w14:paraId="09892292" w14:textId="77777777" w:rsidR="008F3753" w:rsidRPr="0072002E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EUB101 </w:t>
                  </w:r>
                </w:p>
              </w:tc>
            </w:tr>
          </w:tbl>
          <w:p w14:paraId="31C16BE0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rPrChange w:id="8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4456B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7F9EF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2.</w:t>
            </w:r>
            <w:r w:rsidR="00171166" w:rsidRPr="0072002E">
              <w:rPr>
                <w:rFonts w:ascii="Arial" w:hAnsi="Arial" w:cs="Arial"/>
                <w:sz w:val="20"/>
                <w:szCs w:val="20"/>
                <w:rPrChange w:id="1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/3.</w:t>
            </w:r>
          </w:p>
        </w:tc>
      </w:tr>
      <w:tr w:rsidR="0072002E" w:rsidRPr="0072002E" w14:paraId="3E5601EA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0E99B3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Style w:val="Naglaeno"/>
                <w:rFonts w:ascii="Arial" w:hAnsi="Arial" w:cs="Arial"/>
                <w:sz w:val="20"/>
                <w:szCs w:val="20"/>
                <w:rPrChange w:id="15" w:author="Julija" w:date="2021-10-22T15:10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5F39F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Prof.dr.sc. Ljiljana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1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Vidučić</w:t>
            </w:r>
            <w:proofErr w:type="spellEnd"/>
          </w:p>
          <w:p w14:paraId="18AFECA9" w14:textId="2E486863" w:rsidR="00994B46" w:rsidRPr="0072002E" w:rsidRDefault="00C91BBA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2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Izv. prof. </w:t>
            </w:r>
            <w:r w:rsidR="00994B46" w:rsidRPr="0072002E">
              <w:rPr>
                <w:rFonts w:ascii="Arial" w:hAnsi="Arial" w:cs="Arial"/>
                <w:sz w:val="20"/>
                <w:szCs w:val="20"/>
                <w:rPrChange w:id="2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dr. </w:t>
            </w:r>
            <w:proofErr w:type="spellStart"/>
            <w:r w:rsidR="00994B46" w:rsidRPr="0072002E">
              <w:rPr>
                <w:rFonts w:ascii="Arial" w:hAnsi="Arial" w:cs="Arial"/>
                <w:sz w:val="20"/>
                <w:szCs w:val="20"/>
                <w:rPrChange w:id="2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="00994B46" w:rsidRPr="0072002E">
              <w:rPr>
                <w:rFonts w:ascii="Arial" w:hAnsi="Arial" w:cs="Arial"/>
                <w:sz w:val="20"/>
                <w:szCs w:val="20"/>
                <w:rPrChange w:id="2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Sandra </w:t>
            </w:r>
            <w:proofErr w:type="spellStart"/>
            <w:r w:rsidR="00994B46" w:rsidRPr="0072002E">
              <w:rPr>
                <w:rFonts w:ascii="Arial" w:hAnsi="Arial" w:cs="Arial"/>
                <w:sz w:val="20"/>
                <w:szCs w:val="20"/>
                <w:rPrChange w:id="2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Pepur</w:t>
            </w:r>
            <w:proofErr w:type="spellEnd"/>
            <w:r w:rsidR="00994B46" w:rsidRPr="0072002E">
              <w:rPr>
                <w:rFonts w:ascii="Arial" w:hAnsi="Arial" w:cs="Arial"/>
                <w:sz w:val="20"/>
                <w:szCs w:val="20"/>
                <w:rPrChange w:id="2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</w:t>
            </w:r>
          </w:p>
          <w:p w14:paraId="552B2EFC" w14:textId="0406C6AB" w:rsidR="00994B46" w:rsidRPr="0072002E" w:rsidRDefault="34F1DAD5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ins w:id="27" w:author="Gost korisnik" w:date="2022-02-16T12:49:00Z">
              <w:r w:rsidRPr="34F1DAD5">
                <w:rPr>
                  <w:rFonts w:ascii="Arial" w:hAnsi="Arial" w:cs="Arial"/>
                  <w:sz w:val="20"/>
                  <w:szCs w:val="20"/>
                </w:rPr>
                <w:t xml:space="preserve">Izv. </w:t>
              </w:r>
            </w:ins>
            <w:ins w:id="28" w:author="Gost korisnik" w:date="2022-02-16T12:50:00Z">
              <w:r w:rsidRPr="34F1DAD5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ins w:id="29" w:author="Gost korisnik" w:date="2022-02-16T12:49:00Z">
              <w:r w:rsidRPr="34F1DAD5">
                <w:rPr>
                  <w:rFonts w:ascii="Arial" w:hAnsi="Arial" w:cs="Arial"/>
                  <w:sz w:val="20"/>
                  <w:szCs w:val="20"/>
                </w:rPr>
                <w:t>ro</w:t>
              </w:r>
            </w:ins>
            <w:ins w:id="30" w:author="Gost korisnik" w:date="2022-02-16T12:50:00Z">
              <w:r w:rsidRPr="34F1DAD5">
                <w:rPr>
                  <w:rFonts w:ascii="Arial" w:hAnsi="Arial" w:cs="Arial"/>
                  <w:sz w:val="20"/>
                  <w:szCs w:val="20"/>
                </w:rPr>
                <w:t xml:space="preserve">f. </w:t>
              </w:r>
            </w:ins>
            <w:del w:id="31" w:author="Gost korisnik" w:date="2022-02-16T12:50:00Z">
              <w:r w:rsidR="00994B46" w:rsidRPr="34F1DAD5" w:rsidDel="34F1DAD5">
                <w:rPr>
                  <w:rFonts w:ascii="Arial" w:hAnsi="Arial" w:cs="Arial"/>
                  <w:sz w:val="20"/>
                  <w:szCs w:val="20"/>
                  <w:rPrChange w:id="32" w:author="Julija" w:date="2021-10-22T15:10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Doc.</w:delText>
              </w:r>
            </w:del>
            <w:r w:rsidRPr="34F1DAD5">
              <w:rPr>
                <w:rFonts w:ascii="Arial" w:hAnsi="Arial" w:cs="Arial"/>
                <w:sz w:val="20"/>
                <w:szCs w:val="20"/>
                <w:rPrChange w:id="3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dr. </w:t>
            </w:r>
            <w:proofErr w:type="spellStart"/>
            <w:r w:rsidRPr="34F1DAD5">
              <w:rPr>
                <w:rFonts w:ascii="Arial" w:hAnsi="Arial" w:cs="Arial"/>
                <w:sz w:val="20"/>
                <w:szCs w:val="20"/>
                <w:rPrChange w:id="3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34F1DAD5">
              <w:rPr>
                <w:rFonts w:ascii="Arial" w:hAnsi="Arial" w:cs="Arial"/>
                <w:sz w:val="20"/>
                <w:szCs w:val="20"/>
                <w:rPrChange w:id="3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B653E8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3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DEDBC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3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</w:t>
            </w:r>
          </w:p>
        </w:tc>
      </w:tr>
      <w:tr w:rsidR="0072002E" w:rsidRPr="0072002E" w14:paraId="1B8FCF5C" w14:textId="77777777" w:rsidTr="34F1DAD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9445D4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4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784FF" w14:textId="2AD9787B" w:rsidR="008F3753" w:rsidRPr="0072002E" w:rsidRDefault="00C91BBA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4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Izv. prof. </w:t>
            </w:r>
            <w:r w:rsidR="008F3753" w:rsidRPr="0072002E">
              <w:rPr>
                <w:rFonts w:ascii="Arial" w:hAnsi="Arial" w:cs="Arial"/>
                <w:sz w:val="20"/>
                <w:szCs w:val="20"/>
                <w:rPrChange w:id="4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dr. </w:t>
            </w:r>
            <w:proofErr w:type="spellStart"/>
            <w:r w:rsidR="008F3753" w:rsidRPr="0072002E">
              <w:rPr>
                <w:rFonts w:ascii="Arial" w:hAnsi="Arial" w:cs="Arial"/>
                <w:sz w:val="20"/>
                <w:szCs w:val="20"/>
                <w:rPrChange w:id="4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="008F3753" w:rsidRPr="0072002E">
              <w:rPr>
                <w:rFonts w:ascii="Arial" w:hAnsi="Arial" w:cs="Arial"/>
                <w:sz w:val="20"/>
                <w:szCs w:val="20"/>
                <w:rPrChange w:id="4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Sandra </w:t>
            </w:r>
            <w:proofErr w:type="spellStart"/>
            <w:r w:rsidR="008F3753" w:rsidRPr="0072002E">
              <w:rPr>
                <w:rFonts w:ascii="Arial" w:hAnsi="Arial" w:cs="Arial"/>
                <w:sz w:val="20"/>
                <w:szCs w:val="20"/>
                <w:rPrChange w:id="4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Pepur</w:t>
            </w:r>
            <w:proofErr w:type="spellEnd"/>
            <w:r w:rsidR="008F3753" w:rsidRPr="0072002E">
              <w:rPr>
                <w:rFonts w:ascii="Arial" w:hAnsi="Arial" w:cs="Arial"/>
                <w:sz w:val="20"/>
                <w:szCs w:val="20"/>
                <w:rPrChange w:id="4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</w:t>
            </w:r>
          </w:p>
          <w:p w14:paraId="1DC60035" w14:textId="325D8D63" w:rsidR="008F3753" w:rsidRPr="0072002E" w:rsidRDefault="34F1DAD5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ins w:id="50" w:author="Gost korisnik" w:date="2022-02-16T12:50:00Z">
              <w:r w:rsidRPr="34F1DAD5">
                <w:rPr>
                  <w:rFonts w:ascii="Arial" w:hAnsi="Arial" w:cs="Arial"/>
                  <w:sz w:val="20"/>
                  <w:szCs w:val="20"/>
                </w:rPr>
                <w:t xml:space="preserve">Izv. </w:t>
              </w:r>
            </w:ins>
            <w:ins w:id="51" w:author="Gost korisnik" w:date="2022-02-16T12:51:00Z">
              <w:r w:rsidRPr="34F1DAD5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ins w:id="52" w:author="Gost korisnik" w:date="2022-02-16T12:50:00Z">
              <w:r w:rsidRPr="34F1DAD5">
                <w:rPr>
                  <w:rFonts w:ascii="Arial" w:hAnsi="Arial" w:cs="Arial"/>
                  <w:sz w:val="20"/>
                  <w:szCs w:val="20"/>
                </w:rPr>
                <w:t xml:space="preserve">rof. </w:t>
              </w:r>
            </w:ins>
            <w:del w:id="53" w:author="Gost korisnik" w:date="2022-02-16T12:50:00Z">
              <w:r w:rsidR="000D557E" w:rsidRPr="34F1DAD5" w:rsidDel="34F1DAD5">
                <w:rPr>
                  <w:rFonts w:ascii="Arial" w:hAnsi="Arial" w:cs="Arial"/>
                  <w:sz w:val="20"/>
                  <w:szCs w:val="20"/>
                  <w:rPrChange w:id="54" w:author="Julija" w:date="2021-10-22T15:10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Doc. </w:delText>
              </w:r>
            </w:del>
            <w:r w:rsidRPr="34F1DAD5">
              <w:rPr>
                <w:rFonts w:ascii="Arial" w:hAnsi="Arial" w:cs="Arial"/>
                <w:sz w:val="20"/>
                <w:szCs w:val="20"/>
                <w:rPrChange w:id="5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dr. </w:t>
            </w:r>
            <w:proofErr w:type="spellStart"/>
            <w:r w:rsidRPr="34F1DAD5">
              <w:rPr>
                <w:rFonts w:ascii="Arial" w:hAnsi="Arial" w:cs="Arial"/>
                <w:sz w:val="20"/>
                <w:szCs w:val="20"/>
                <w:rPrChange w:id="5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34F1DAD5">
              <w:rPr>
                <w:rFonts w:ascii="Arial" w:hAnsi="Arial" w:cs="Arial"/>
                <w:sz w:val="20"/>
                <w:szCs w:val="20"/>
                <w:rPrChange w:id="5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Marija Šimić 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02B55D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48EE6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1AC66D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3B1844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1ECC49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</w:t>
            </w:r>
          </w:p>
        </w:tc>
      </w:tr>
      <w:tr w:rsidR="0072002E" w:rsidRPr="0072002E" w14:paraId="4149362A" w14:textId="77777777" w:rsidTr="34F1DAD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12B0CB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3155AAD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5446D4D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1DD45" w14:textId="2294B99C" w:rsidR="008F3753" w:rsidRPr="0072002E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325FAF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8D7838" w14:textId="3EA14F5E" w:rsidR="008F3753" w:rsidRPr="0072002E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9C64B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72002E" w:rsidRPr="0072002E" w14:paraId="438CB0D4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FBA1B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37745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8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Obvezni</w:t>
            </w:r>
            <w:r w:rsidR="00171166" w:rsidRPr="0072002E">
              <w:rPr>
                <w:rFonts w:ascii="Arial" w:hAnsi="Arial" w:cs="Arial"/>
                <w:sz w:val="20"/>
                <w:szCs w:val="20"/>
                <w:rPrChange w:id="8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38DA0" w14:textId="77777777" w:rsidR="008F3753" w:rsidRPr="0072002E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8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8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CFAC3" w14:textId="77777777" w:rsidR="008F3753" w:rsidRPr="0072002E" w:rsidRDefault="00B65EED" w:rsidP="00B65EE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8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8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30</w:t>
            </w:r>
            <w:r w:rsidR="00DE7D48" w:rsidRPr="0072002E">
              <w:rPr>
                <w:rFonts w:ascii="Arial" w:hAnsi="Arial" w:cs="Arial"/>
                <w:sz w:val="20"/>
                <w:szCs w:val="20"/>
                <w:rPrChange w:id="8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%</w:t>
            </w:r>
          </w:p>
        </w:tc>
      </w:tr>
      <w:tr w:rsidR="0072002E" w:rsidRPr="0072002E" w14:paraId="51C45327" w14:textId="77777777" w:rsidTr="34F1DAD5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7689261" w14:textId="77777777" w:rsidR="008F3753" w:rsidRPr="0072002E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87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b/>
                <w:sz w:val="20"/>
                <w:szCs w:val="20"/>
                <w:rPrChange w:id="88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OPIS PREDMETA</w:t>
            </w:r>
          </w:p>
        </w:tc>
      </w:tr>
      <w:tr w:rsidR="0072002E" w:rsidRPr="0072002E" w14:paraId="469296E9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6D6AE" w14:textId="77777777" w:rsidR="008F3753" w:rsidRPr="0072002E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9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Ciljevi predmeta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56D768" w14:textId="77777777" w:rsidR="008F3753" w:rsidRPr="0072002E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rPrChange w:id="9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9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Upoznati studente s temeljnim konceptima financijskog menadžmenta i njihovom konkretnom primjenom u poslovanju poduzeća.</w:t>
            </w:r>
          </w:p>
        </w:tc>
      </w:tr>
      <w:tr w:rsidR="0072002E" w:rsidRPr="0072002E" w14:paraId="7E277785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4323A" w14:textId="77777777" w:rsidR="008F3753" w:rsidRPr="0072002E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9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9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Uvjeti za upis predmeta i ulazne kompetencije potrebne za predmet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79CC9" w14:textId="77777777" w:rsidR="008F3753" w:rsidRPr="0072002E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9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9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Preduvjeti za upis propisani su Statutom Ekonomskog fakulteta, te Pravilnikom o studiju i studiranju.</w:t>
            </w:r>
          </w:p>
          <w:p w14:paraId="054689F7" w14:textId="77777777" w:rsidR="008F3753" w:rsidRPr="0072002E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rPrChange w:id="9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</w:p>
        </w:tc>
      </w:tr>
      <w:tr w:rsidR="0072002E" w:rsidRPr="0072002E" w14:paraId="69F8C5CC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12702" w14:textId="77777777" w:rsidR="008F3753" w:rsidRPr="0072002E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9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9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E2595B" w14:textId="77777777" w:rsidR="008F3753" w:rsidRPr="0072002E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PrChange w:id="100" w:author="Julija" w:date="2021-10-22T15:10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eastAsia="Times New Roman" w:hAnsi="Arial" w:cs="Arial"/>
                <w:sz w:val="20"/>
                <w:szCs w:val="20"/>
                <w:rPrChange w:id="101" w:author="Julija" w:date="2021-10-22T15:10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Ishod učenja predmeta:</w:t>
            </w:r>
          </w:p>
          <w:p w14:paraId="738AEBE5" w14:textId="77777777" w:rsidR="008F3753" w:rsidRPr="0072002E" w:rsidRDefault="008F3753" w:rsidP="00424D76">
            <w:pPr>
              <w:rPr>
                <w:rFonts w:ascii="Arial" w:hAnsi="Arial" w:cs="Arial"/>
                <w:sz w:val="20"/>
                <w:szCs w:val="20"/>
                <w:rPrChange w:id="10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0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Klasificirati i objasniti temeljne koncepte financijskog menadžmenta. </w:t>
            </w:r>
          </w:p>
          <w:p w14:paraId="3388A95A" w14:textId="77777777" w:rsidR="008F3753" w:rsidRPr="0072002E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PrChange w:id="104" w:author="Julija" w:date="2021-10-22T15:10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eastAsia="Times New Roman" w:hAnsi="Arial" w:cs="Arial"/>
                <w:sz w:val="20"/>
                <w:szCs w:val="20"/>
                <w:rPrChange w:id="105" w:author="Julija" w:date="2021-10-22T15:10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Pojedinačni ishodi učenja:</w:t>
            </w:r>
          </w:p>
          <w:p w14:paraId="1CD5B099" w14:textId="77777777" w:rsidR="00DE7D48" w:rsidRPr="0072002E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rPrChange w:id="10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0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Vrednovati vrijednosnice. </w:t>
            </w:r>
          </w:p>
          <w:p w14:paraId="4CE49B53" w14:textId="77777777" w:rsidR="008F3753" w:rsidRPr="0072002E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rPrChange w:id="10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0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Ocijeniti vezu rizika i povrata kod različitih ulaganja</w:t>
            </w:r>
            <w:r w:rsidR="008F3753" w:rsidRPr="0072002E">
              <w:rPr>
                <w:rFonts w:ascii="Arial" w:hAnsi="Arial" w:cs="Arial"/>
                <w:sz w:val="20"/>
                <w:szCs w:val="20"/>
                <w:rPrChange w:id="11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</w:p>
          <w:p w14:paraId="79278C66" w14:textId="77777777" w:rsidR="008F3753" w:rsidRPr="0072002E" w:rsidRDefault="008F3753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rPrChange w:id="11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1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Preporučiti adekvatnu metodu za ocjenu investicijskog ulaganja.</w:t>
            </w:r>
          </w:p>
          <w:p w14:paraId="7D422FAB" w14:textId="77777777" w:rsidR="00DE7D48" w:rsidRPr="0072002E" w:rsidRDefault="008F3753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rPrChange w:id="11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1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Ocijeniti performanse poduzeća analizom financijskih izvještaja.</w:t>
            </w:r>
          </w:p>
          <w:p w14:paraId="6F2BB4D2" w14:textId="77777777" w:rsidR="008F3753" w:rsidRPr="0072002E" w:rsidRDefault="00DE7D48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rPrChange w:id="11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1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Komentirati opravdanost ulaganja u radni kapital s aspekta koristi i troškova pojedine komponente.</w:t>
            </w:r>
          </w:p>
          <w:p w14:paraId="7AC4C64F" w14:textId="77777777" w:rsidR="008C4191" w:rsidRPr="0072002E" w:rsidRDefault="008C4191" w:rsidP="008C4191">
            <w:pPr>
              <w:pStyle w:val="Odlomakpopis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  <w:rPrChange w:id="11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72002E" w:rsidRPr="0072002E" w14:paraId="1E2732F1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9221E" w14:textId="49A2A77D" w:rsidR="00F050E1" w:rsidRPr="0072002E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1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11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Sadržaj predmeta detaljno razrađen prema satnici nastave </w:t>
            </w:r>
          </w:p>
          <w:p w14:paraId="7BFD7A74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C6BCBB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F271E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EFBC5F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A1B469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0044D3" w14:textId="7E92FFD3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4D6D56" w14:textId="77777777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72D614" w14:textId="77777777" w:rsidR="00F050E1" w:rsidRPr="0072002E" w:rsidRDefault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6D4021" w14:textId="238B9DDA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4FE344" w14:textId="77777777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36CEB" w14:textId="55E63A1A" w:rsidR="008F3753" w:rsidRPr="0072002E" w:rsidRDefault="008F3753" w:rsidP="007200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72002E" w:rsidRPr="0072002E" w14:paraId="46DC68EB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A2E87CE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rPrChange w:id="120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b/>
                      <w:sz w:val="20"/>
                      <w:szCs w:val="20"/>
                      <w:rPrChange w:id="121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lastRenderedPageBreak/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761CB86F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rPrChange w:id="122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b/>
                      <w:sz w:val="20"/>
                      <w:szCs w:val="20"/>
                      <w:rPrChange w:id="123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Vježbe</w:t>
                  </w:r>
                </w:p>
              </w:tc>
            </w:tr>
            <w:tr w:rsidR="0072002E" w:rsidRPr="0072002E" w14:paraId="7A571CF8" w14:textId="77777777" w:rsidTr="00424D76">
              <w:tc>
                <w:tcPr>
                  <w:tcW w:w="2993" w:type="dxa"/>
                </w:tcPr>
                <w:p w14:paraId="10B1DD1C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rPrChange w:id="124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b/>
                      <w:sz w:val="20"/>
                      <w:szCs w:val="20"/>
                      <w:rPrChange w:id="125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127C3791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rPrChange w:id="126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2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426C7896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rPrChange w:id="128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b/>
                      <w:sz w:val="20"/>
                      <w:szCs w:val="20"/>
                      <w:rPrChange w:id="129" w:author="Julija" w:date="2021-10-22T15:10:00Z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565AF433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rPrChange w:id="13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3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Sati</w:t>
                  </w:r>
                </w:p>
              </w:tc>
            </w:tr>
            <w:tr w:rsidR="0072002E" w:rsidRPr="0072002E" w14:paraId="6F44070F" w14:textId="77777777" w:rsidTr="00424D76">
              <w:tc>
                <w:tcPr>
                  <w:tcW w:w="2993" w:type="dxa"/>
                </w:tcPr>
                <w:p w14:paraId="7AFF4B21" w14:textId="77777777" w:rsidR="008F3753" w:rsidRPr="0072002E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3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3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Uvod u financijski m</w:t>
                  </w:r>
                  <w:bookmarkStart w:id="134" w:name="_GoBack"/>
                  <w:bookmarkEnd w:id="134"/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3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enadžment</w:t>
                  </w:r>
                </w:p>
              </w:tc>
              <w:tc>
                <w:tcPr>
                  <w:tcW w:w="709" w:type="dxa"/>
                </w:tcPr>
                <w:p w14:paraId="2EF226B4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3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3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AC388A8" w14:textId="77777777" w:rsidR="008F3753" w:rsidRPr="0072002E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3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3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14:paraId="5A5E5086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4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4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4F2DCD35" w14:textId="77777777" w:rsidTr="00424D76">
              <w:tc>
                <w:tcPr>
                  <w:tcW w:w="2993" w:type="dxa"/>
                </w:tcPr>
                <w:p w14:paraId="1FCFB73F" w14:textId="77777777" w:rsidR="008F3753" w:rsidRPr="0072002E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4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4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14:paraId="7EB5BBD5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4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4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CF3D351" w14:textId="77777777" w:rsidR="008F3753" w:rsidRPr="0072002E" w:rsidRDefault="008F3753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4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4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Vremenska vrijednost </w:t>
                  </w:r>
                  <w:r w:rsidR="00DE7D48"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4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jednostrukih gotovinskih tijekova.</w:t>
                  </w:r>
                </w:p>
              </w:tc>
              <w:tc>
                <w:tcPr>
                  <w:tcW w:w="709" w:type="dxa"/>
                </w:tcPr>
                <w:p w14:paraId="50FE847F" w14:textId="77777777" w:rsidR="008F3753" w:rsidRPr="0072002E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4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5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2720F145" w14:textId="77777777" w:rsidTr="00424D76">
              <w:tc>
                <w:tcPr>
                  <w:tcW w:w="2993" w:type="dxa"/>
                </w:tcPr>
                <w:p w14:paraId="3DC9D96E" w14:textId="77777777" w:rsidR="00051D1D" w:rsidRPr="0072002E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5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5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Financijsko okružje poduzeća </w:t>
                  </w:r>
                </w:p>
                <w:p w14:paraId="2B2658A0" w14:textId="624405DB" w:rsidR="00246B8C" w:rsidRPr="0072002E" w:rsidRDefault="00F638A1" w:rsidP="00A73899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  <w:rPrChange w:id="153" w:author="Julija" w:date="2021-10-22T15:10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del w:id="154" w:author="Julija" w:date="2021-10-22T15:10:00Z">
                    <w:r w:rsidRPr="0072002E" w:rsidDel="0072002E">
                      <w:rPr>
                        <w:rFonts w:ascii="Arial" w:hAnsi="Arial" w:cs="Arial"/>
                        <w:strike/>
                        <w:color w:val="auto"/>
                        <w:sz w:val="20"/>
                        <w:szCs w:val="20"/>
                        <w:rPrChange w:id="155" w:author="Julija" w:date="2021-10-22T15:10:00Z">
                          <w:rPr>
                            <w:rFonts w:ascii="Arial" w:hAnsi="Arial" w:cs="Arial"/>
                            <w:strike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delText>Kviz</w:delText>
                    </w:r>
                  </w:del>
                </w:p>
              </w:tc>
              <w:tc>
                <w:tcPr>
                  <w:tcW w:w="709" w:type="dxa"/>
                </w:tcPr>
                <w:p w14:paraId="7922BAF4" w14:textId="77777777" w:rsidR="00051D1D" w:rsidRPr="0072002E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5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5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6B11C2" w14:textId="77777777" w:rsidR="00051D1D" w:rsidRPr="0072002E" w:rsidRDefault="00051D1D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5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5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Vremenska vrijednost višestrukih gotovinskih tijekova.</w:t>
                  </w:r>
                </w:p>
              </w:tc>
              <w:tc>
                <w:tcPr>
                  <w:tcW w:w="709" w:type="dxa"/>
                </w:tcPr>
                <w:p w14:paraId="5A9527B3" w14:textId="77777777" w:rsidR="00051D1D" w:rsidRPr="0072002E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6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6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3842B107" w14:textId="77777777" w:rsidTr="00424D76">
              <w:tc>
                <w:tcPr>
                  <w:tcW w:w="2993" w:type="dxa"/>
                </w:tcPr>
                <w:p w14:paraId="4ED8F15F" w14:textId="77777777" w:rsidR="00BB5DC0" w:rsidRPr="0072002E" w:rsidRDefault="00051D1D" w:rsidP="00BB5DC0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6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6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Emisija i vrednovanje vrijednosnica </w:t>
                  </w:r>
                </w:p>
                <w:p w14:paraId="35D4A57B" w14:textId="5BD0546F" w:rsidR="00051D1D" w:rsidRPr="0072002E" w:rsidRDefault="00051D1D" w:rsidP="00BB5DC0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6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709" w:type="dxa"/>
                </w:tcPr>
                <w:p w14:paraId="39DD291D" w14:textId="77777777" w:rsidR="00051D1D" w:rsidRPr="0072002E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6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6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47F17AC" w14:textId="77777777" w:rsidR="00051D1D" w:rsidRPr="0072002E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6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6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Financijsko okružje poduzeća/</w:t>
                  </w:r>
                </w:p>
                <w:p w14:paraId="4ABC0F07" w14:textId="77777777" w:rsidR="00051D1D" w:rsidRPr="0072002E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6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7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Emisija i vrednovanje vrijednosnica tržišta kapitala</w:t>
                  </w:r>
                </w:p>
              </w:tc>
              <w:tc>
                <w:tcPr>
                  <w:tcW w:w="709" w:type="dxa"/>
                </w:tcPr>
                <w:p w14:paraId="2B996EF7" w14:textId="77777777" w:rsidR="00051D1D" w:rsidRPr="0072002E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7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05B16F40" w14:textId="77777777" w:rsidTr="00424D76">
              <w:tc>
                <w:tcPr>
                  <w:tcW w:w="2993" w:type="dxa"/>
                </w:tcPr>
                <w:p w14:paraId="4850E023" w14:textId="77777777" w:rsidR="00051D1D" w:rsidRPr="0072002E" w:rsidDel="0072002E" w:rsidRDefault="00051D1D" w:rsidP="00A73899">
                  <w:pPr>
                    <w:pStyle w:val="Default"/>
                    <w:rPr>
                      <w:del w:id="173" w:author="Julija" w:date="2021-10-22T15:10:00Z"/>
                      <w:rFonts w:ascii="Arial" w:hAnsi="Arial" w:cs="Arial"/>
                      <w:color w:val="auto"/>
                      <w:sz w:val="20"/>
                      <w:szCs w:val="20"/>
                      <w:rPrChange w:id="174" w:author="Julija" w:date="2021-10-22T15:10:00Z">
                        <w:rPr>
                          <w:del w:id="175" w:author="Julija" w:date="2021-10-22T15:10:00Z"/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7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Kratkoročno, srednjoročno i dugoročno financiranje </w:t>
                  </w:r>
                </w:p>
                <w:p w14:paraId="718E3554" w14:textId="7FFE5F14" w:rsidR="00246B8C" w:rsidRPr="0072002E" w:rsidRDefault="00F638A1" w:rsidP="00A73899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  <w:rPrChange w:id="177" w:author="Julija" w:date="2021-10-22T15:10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del w:id="178" w:author="Julija" w:date="2021-10-22T15:10:00Z">
                    <w:r w:rsidRPr="0072002E" w:rsidDel="0072002E">
                      <w:rPr>
                        <w:rFonts w:ascii="Arial" w:hAnsi="Arial" w:cs="Arial"/>
                        <w:strike/>
                        <w:color w:val="auto"/>
                        <w:sz w:val="20"/>
                        <w:szCs w:val="20"/>
                        <w:rPrChange w:id="179" w:author="Julija" w:date="2021-10-22T15:10:00Z">
                          <w:rPr>
                            <w:rFonts w:ascii="Arial" w:hAnsi="Arial" w:cs="Arial"/>
                            <w:strike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delText>Kviz</w:delText>
                    </w:r>
                  </w:del>
                </w:p>
              </w:tc>
              <w:tc>
                <w:tcPr>
                  <w:tcW w:w="709" w:type="dxa"/>
                </w:tcPr>
                <w:p w14:paraId="77A0C4E8" w14:textId="77777777" w:rsidR="00051D1D" w:rsidRPr="0072002E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8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8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D36FA1" w14:textId="77777777" w:rsidR="00051D1D" w:rsidRPr="0072002E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8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8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Emisija i vrednovanje vrijednosnica novčanog tržišta</w:t>
                  </w:r>
                </w:p>
                <w:p w14:paraId="6DAEFFF9" w14:textId="6082763C" w:rsidR="00C74C0D" w:rsidRPr="0072002E" w:rsidRDefault="00C74C0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8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709" w:type="dxa"/>
                </w:tcPr>
                <w:p w14:paraId="6D9EF1DC" w14:textId="77777777" w:rsidR="00051D1D" w:rsidRPr="0072002E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8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8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11A656A2" w14:textId="77777777" w:rsidTr="00424D76">
              <w:tc>
                <w:tcPr>
                  <w:tcW w:w="2993" w:type="dxa"/>
                </w:tcPr>
                <w:p w14:paraId="6ED11337" w14:textId="77777777" w:rsidR="00051D1D" w:rsidRPr="0072002E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8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8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Rizik i povrat </w:t>
                  </w:r>
                </w:p>
                <w:p w14:paraId="03059424" w14:textId="65621B8E" w:rsidR="00246B8C" w:rsidRPr="0072002E" w:rsidRDefault="00246B8C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8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709" w:type="dxa"/>
                </w:tcPr>
                <w:p w14:paraId="0810CACD" w14:textId="77777777" w:rsidR="00051D1D" w:rsidRPr="0072002E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9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19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740C3EA" w14:textId="1662F284" w:rsidR="00051D1D" w:rsidRPr="0072002E" w:rsidRDefault="00B65EED" w:rsidP="00C74C0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9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9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5AA89D45" w14:textId="77777777" w:rsidR="00051D1D" w:rsidRPr="0072002E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9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</w:tr>
            <w:tr w:rsidR="0072002E" w:rsidRPr="0072002E" w14:paraId="376E7DF7" w14:textId="77777777" w:rsidTr="00424D76">
              <w:tc>
                <w:tcPr>
                  <w:tcW w:w="2993" w:type="dxa"/>
                </w:tcPr>
                <w:p w14:paraId="4F539809" w14:textId="77777777" w:rsidR="00E5156B" w:rsidRPr="0072002E" w:rsidRDefault="00E5156B" w:rsidP="00051D1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9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19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Analiza financijskih izvješća</w:t>
                  </w:r>
                </w:p>
                <w:p w14:paraId="35564D62" w14:textId="11A21852" w:rsidR="00246B8C" w:rsidRPr="0072002E" w:rsidRDefault="00F638A1" w:rsidP="00051D1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  <w:rPrChange w:id="197" w:author="Julija" w:date="2021-10-22T15:10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del w:id="198" w:author="Julija" w:date="2021-10-22T15:10:00Z">
                    <w:r w:rsidRPr="0072002E" w:rsidDel="0072002E">
                      <w:rPr>
                        <w:rFonts w:ascii="Arial" w:hAnsi="Arial" w:cs="Arial"/>
                        <w:strike/>
                        <w:color w:val="auto"/>
                        <w:sz w:val="20"/>
                        <w:szCs w:val="20"/>
                        <w:rPrChange w:id="199" w:author="Julija" w:date="2021-10-22T15:10:00Z">
                          <w:rPr>
                            <w:rFonts w:ascii="Arial" w:hAnsi="Arial" w:cs="Arial"/>
                            <w:strike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delText>Kviz</w:delText>
                    </w:r>
                  </w:del>
                </w:p>
              </w:tc>
              <w:tc>
                <w:tcPr>
                  <w:tcW w:w="709" w:type="dxa"/>
                </w:tcPr>
                <w:p w14:paraId="4AE37BD9" w14:textId="77777777" w:rsidR="00051D1D" w:rsidRPr="0072002E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0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0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413061B" w14:textId="77777777" w:rsidR="00051D1D" w:rsidRPr="0072002E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0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0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Rizik vrijednosnice i njegovo mjerenje  </w:t>
                  </w:r>
                </w:p>
              </w:tc>
              <w:tc>
                <w:tcPr>
                  <w:tcW w:w="709" w:type="dxa"/>
                </w:tcPr>
                <w:p w14:paraId="38DDFE38" w14:textId="77777777" w:rsidR="00051D1D" w:rsidRPr="0072002E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0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0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25892749" w14:textId="77777777" w:rsidTr="00424D76">
              <w:tc>
                <w:tcPr>
                  <w:tcW w:w="2993" w:type="dxa"/>
                </w:tcPr>
                <w:p w14:paraId="14D456F2" w14:textId="77777777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0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0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Financiranje malog gospodarstva </w:t>
                  </w:r>
                </w:p>
                <w:p w14:paraId="24E33B7B" w14:textId="52A7AC8A" w:rsidR="00246B8C" w:rsidRPr="0072002E" w:rsidRDefault="004C6528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0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0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lastRenderedPageBreak/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3C6DB3DA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1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1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</w:tcPr>
                <w:p w14:paraId="579987B0" w14:textId="73AF47F1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1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1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Rizik i povrat portfelja </w:t>
                  </w:r>
                  <w:del w:id="214" w:author="Julija" w:date="2021-10-22T15:11:00Z">
                    <w:r w:rsidRPr="0072002E" w:rsidDel="0072002E">
                      <w:rPr>
                        <w:rFonts w:ascii="Arial" w:hAnsi="Arial" w:cs="Arial"/>
                        <w:strike/>
                        <w:color w:val="auto"/>
                        <w:sz w:val="20"/>
                        <w:szCs w:val="20"/>
                        <w:rPrChange w:id="215" w:author="Julija" w:date="2021-10-22T15:10:00Z">
                          <w:rPr>
                            <w:rFonts w:ascii="Arial" w:hAnsi="Arial" w:cs="Arial"/>
                            <w:strike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delText>– CAPM model</w:delText>
                    </w:r>
                  </w:del>
                </w:p>
              </w:tc>
              <w:tc>
                <w:tcPr>
                  <w:tcW w:w="709" w:type="dxa"/>
                </w:tcPr>
                <w:p w14:paraId="37F74E71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1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1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5FB2439A" w14:textId="77777777" w:rsidTr="00424D76">
              <w:tc>
                <w:tcPr>
                  <w:tcW w:w="2993" w:type="dxa"/>
                </w:tcPr>
                <w:p w14:paraId="4C04D59D" w14:textId="77777777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1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1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lastRenderedPageBreak/>
                    <w:t xml:space="preserve">Kapitalno proračunavanje </w:t>
                  </w:r>
                </w:p>
                <w:p w14:paraId="19B4D405" w14:textId="0E0FDD1B" w:rsidR="00246B8C" w:rsidRPr="0072002E" w:rsidRDefault="00246B8C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2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709" w:type="dxa"/>
                </w:tcPr>
                <w:p w14:paraId="493675A5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2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2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94C0CC3" w14:textId="1DF7A04E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2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2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Analiza financijskih izvješća </w:t>
                  </w:r>
                  <w:r w:rsidR="00C74C0D"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2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- Primjer</w:t>
                  </w:r>
                </w:p>
              </w:tc>
              <w:tc>
                <w:tcPr>
                  <w:tcW w:w="709" w:type="dxa"/>
                </w:tcPr>
                <w:p w14:paraId="05927C2B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2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2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640A530A" w14:textId="77777777" w:rsidTr="00424D76">
              <w:tc>
                <w:tcPr>
                  <w:tcW w:w="2993" w:type="dxa"/>
                </w:tcPr>
                <w:p w14:paraId="324F84C4" w14:textId="77777777" w:rsidR="00F638A1" w:rsidRPr="0072002E" w:rsidRDefault="00E5156B" w:rsidP="00F638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2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2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Radni kapital i upravljanje gotovinom </w:t>
                  </w:r>
                </w:p>
                <w:p w14:paraId="6BF85ACB" w14:textId="792E3EE4" w:rsidR="00F638A1" w:rsidRPr="0072002E" w:rsidDel="0072002E" w:rsidRDefault="00F638A1" w:rsidP="00F638A1">
                  <w:pPr>
                    <w:pStyle w:val="Default"/>
                    <w:rPr>
                      <w:del w:id="230" w:author="Julija" w:date="2021-10-22T15:11:00Z"/>
                      <w:rFonts w:ascii="Arial" w:hAnsi="Arial" w:cs="Arial"/>
                      <w:strike/>
                      <w:color w:val="auto"/>
                      <w:sz w:val="20"/>
                      <w:szCs w:val="20"/>
                      <w:rPrChange w:id="231" w:author="Julija" w:date="2021-10-22T15:10:00Z">
                        <w:rPr>
                          <w:del w:id="232" w:author="Julija" w:date="2021-10-22T15:11:00Z"/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del w:id="233" w:author="Julija" w:date="2021-10-22T15:11:00Z">
                    <w:r w:rsidRPr="0072002E" w:rsidDel="0072002E">
                      <w:rPr>
                        <w:rFonts w:ascii="Arial" w:hAnsi="Arial" w:cs="Arial"/>
                        <w:strike/>
                        <w:color w:val="auto"/>
                        <w:sz w:val="20"/>
                        <w:szCs w:val="20"/>
                        <w:rPrChange w:id="234" w:author="Julija" w:date="2021-10-22T15:10:00Z">
                          <w:rPr>
                            <w:rFonts w:ascii="Arial" w:hAnsi="Arial" w:cs="Arial"/>
                            <w:strike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delText xml:space="preserve">Kviz </w:delText>
                    </w:r>
                  </w:del>
                </w:p>
                <w:p w14:paraId="54D85DCF" w14:textId="0A2FC4A5" w:rsidR="00E5156B" w:rsidRPr="0072002E" w:rsidRDefault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3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709" w:type="dxa"/>
                </w:tcPr>
                <w:p w14:paraId="0B93B980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3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3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D401B2C" w14:textId="27B9BF0D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3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3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Kapitalno proračunavanje I</w:t>
                  </w:r>
                </w:p>
              </w:tc>
              <w:tc>
                <w:tcPr>
                  <w:tcW w:w="709" w:type="dxa"/>
                </w:tcPr>
                <w:p w14:paraId="5F5F3F40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4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4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07FD7380" w14:textId="77777777" w:rsidTr="00424D76">
              <w:tc>
                <w:tcPr>
                  <w:tcW w:w="2993" w:type="dxa"/>
                </w:tcPr>
                <w:p w14:paraId="35378121" w14:textId="51F7B805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4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4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Menadžment kratkotrajne imovine- zalihe i potraživanja </w:t>
                  </w:r>
                </w:p>
                <w:p w14:paraId="7B2089D6" w14:textId="3E27B96F" w:rsidR="00E5156B" w:rsidRPr="0072002E" w:rsidRDefault="00E5156B" w:rsidP="00F638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4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709" w:type="dxa"/>
                </w:tcPr>
                <w:p w14:paraId="2A54C377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4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4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0DB754A" w14:textId="2C34DFFF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4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4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Kapitalno proračunavanje II</w:t>
                  </w:r>
                </w:p>
              </w:tc>
              <w:tc>
                <w:tcPr>
                  <w:tcW w:w="709" w:type="dxa"/>
                </w:tcPr>
                <w:p w14:paraId="4E2F4F2E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4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5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3A323308" w14:textId="77777777" w:rsidTr="00424D76">
              <w:tc>
                <w:tcPr>
                  <w:tcW w:w="2993" w:type="dxa"/>
                </w:tcPr>
                <w:p w14:paraId="65018EBC" w14:textId="0650D065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5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5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14:paraId="07CDC0A1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5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54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B639D67" w14:textId="346767BB" w:rsidR="00E5156B" w:rsidRPr="0072002E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5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5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Radni kapital i upravljanje gotovinom; </w:t>
                  </w:r>
                  <w:r w:rsidR="00246B8C"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5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Upravljanje zalihama</w:t>
                  </w:r>
                </w:p>
              </w:tc>
              <w:tc>
                <w:tcPr>
                  <w:tcW w:w="709" w:type="dxa"/>
                </w:tcPr>
                <w:p w14:paraId="379A6C1C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58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59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72002E" w:rsidRPr="0072002E" w14:paraId="2FFBA5FB" w14:textId="77777777" w:rsidTr="00424D76">
              <w:tc>
                <w:tcPr>
                  <w:tcW w:w="2993" w:type="dxa"/>
                </w:tcPr>
                <w:p w14:paraId="32DC90F9" w14:textId="4BE9184C" w:rsidR="00E5156B" w:rsidRPr="0072002E" w:rsidRDefault="00246B8C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60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61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Oblici organiziranja</w:t>
                  </w:r>
                </w:p>
              </w:tc>
              <w:tc>
                <w:tcPr>
                  <w:tcW w:w="709" w:type="dxa"/>
                </w:tcPr>
                <w:p w14:paraId="52B27CD8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62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63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6C42E3" w14:textId="70AEDFC6" w:rsidR="00E5156B" w:rsidRPr="0072002E" w:rsidRDefault="00E5156B" w:rsidP="00C74C0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  <w:rPrChange w:id="264" w:author="Julija" w:date="2021-10-22T15:10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color w:val="auto"/>
                      <w:sz w:val="20"/>
                      <w:szCs w:val="20"/>
                      <w:rPrChange w:id="265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684EBED3" w14:textId="77777777" w:rsidR="00E5156B" w:rsidRPr="0072002E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66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72002E">
                    <w:rPr>
                      <w:rFonts w:ascii="Arial" w:hAnsi="Arial" w:cs="Arial"/>
                      <w:sz w:val="20"/>
                      <w:szCs w:val="20"/>
                      <w:rPrChange w:id="267" w:author="Julija" w:date="2021-10-22T15:1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</w:tbl>
          <w:p w14:paraId="2DAB429C" w14:textId="77777777" w:rsidR="008F3753" w:rsidRPr="0072002E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rPrChange w:id="26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72002E" w:rsidRPr="0072002E" w14:paraId="446F6B86" w14:textId="77777777" w:rsidTr="34F1DAD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D9F9FA" w14:textId="77777777" w:rsidR="008F3753" w:rsidRPr="0072002E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6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27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557CF07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7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X predavanja</w:t>
            </w:r>
          </w:p>
          <w:p w14:paraId="34AE05E7" w14:textId="77777777" w:rsidR="008F3753" w:rsidRPr="0072002E" w:rsidRDefault="00171166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7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74" w:author="Julija" w:date="2021-10-22T15:10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8F3753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seminari i radionice  </w:t>
            </w:r>
          </w:p>
          <w:p w14:paraId="132537E7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7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vježbe  </w:t>
            </w:r>
          </w:p>
          <w:p w14:paraId="15DE4940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7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80" w:author="Julija" w:date="2021-10-22T15:10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on line u cijelosti</w:t>
            </w:r>
          </w:p>
          <w:p w14:paraId="0BACD5CC" w14:textId="1410AA66" w:rsidR="008F3753" w:rsidRPr="0072002E" w:rsidRDefault="00C74C0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8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X</w:t>
            </w:r>
            <w:r w:rsidR="008F3753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mješovito e-učenje</w:t>
            </w:r>
          </w:p>
          <w:p w14:paraId="0092B9C5" w14:textId="77777777" w:rsidR="008F3753" w:rsidRPr="0072002E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  <w:rPrChange w:id="28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72002E">
              <w:rPr>
                <w:rFonts w:ascii="MS Gothic" w:eastAsia="MS Gothic" w:hAnsi="MS Gothic" w:cs="MS Gothic"/>
                <w:sz w:val="20"/>
                <w:szCs w:val="20"/>
                <w:lang w:eastAsia="hr-HR"/>
                <w:rPrChange w:id="286" w:author="Julija" w:date="2021-10-22T15:10:00Z">
                  <w:rPr>
                    <w:rFonts w:ascii="MS Gothic" w:eastAsia="MS Gothic" w:hAnsi="MS Gothic" w:cs="MS Gothic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>☐</w:t>
            </w:r>
            <w:r w:rsidRPr="0072002E">
              <w:rPr>
                <w:rFonts w:ascii="Arial" w:hAnsi="Arial" w:cs="Arial"/>
                <w:sz w:val="20"/>
                <w:szCs w:val="20"/>
                <w:lang w:eastAsia="hr-HR"/>
                <w:rPrChange w:id="28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 xml:space="preserve"> terenska nastava</w:t>
            </w:r>
          </w:p>
        </w:tc>
        <w:tc>
          <w:tcPr>
            <w:tcW w:w="4162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17ED790F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8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 samostalni  zadaci  </w:t>
            </w:r>
          </w:p>
          <w:p w14:paraId="0C49FAA9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91" w:author="Julija" w:date="2021-10-22T15:10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multimedija </w:t>
            </w:r>
          </w:p>
          <w:p w14:paraId="0D21EBF1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94" w:author="Julija" w:date="2021-10-22T15:10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696543C5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97" w:author="Julija" w:date="2021-10-22T15:10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mentorski rad</w:t>
            </w:r>
          </w:p>
          <w:p w14:paraId="6CE5BC23" w14:textId="6102611C" w:rsidR="008F3753" w:rsidRPr="0072002E" w:rsidRDefault="008F3753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rPrChange w:id="299" w:author="Julija" w:date="2021-10-22T15:10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72002E" w:rsidRPr="0072002E" w14:paraId="61E8D172" w14:textId="77777777" w:rsidTr="34F1DAD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7CC13C" w14:textId="77777777" w:rsidR="008F3753" w:rsidRPr="0072002E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0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A0DCE33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4162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6EAC453B" w14:textId="77777777" w:rsidR="008F3753" w:rsidRPr="0072002E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72002E" w:rsidRPr="0072002E" w14:paraId="3125982C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B7DEF3" w14:textId="77777777" w:rsidR="00051D1D" w:rsidRPr="0072002E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0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30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Obveze studenata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95EF9" w14:textId="77777777" w:rsidR="006000D7" w:rsidRPr="0072002E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  <w:rPrChange w:id="30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u w:val="single"/>
                <w:rPrChange w:id="30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 xml:space="preserve">Uvjet za potpis je 60% prisustva na predavanjima i 50% na vježbama (izvanredni trebaju ostvariti 50% uvjeta propisanih za redovite studente).  </w:t>
            </w:r>
          </w:p>
          <w:p w14:paraId="4DFD6BDE" w14:textId="77777777" w:rsidR="006000D7" w:rsidRPr="0072002E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  <w:rPrChange w:id="30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u w:val="single"/>
                <w:rPrChange w:id="30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0E2015B1" w14:textId="77777777" w:rsidR="006000D7" w:rsidRPr="0072002E" w:rsidDel="0072002E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del w:id="309" w:author="Julija" w:date="2021-10-22T15:11:00Z"/>
                <w:rFonts w:ascii="Arial" w:hAnsi="Arial" w:cs="Arial"/>
                <w:sz w:val="20"/>
                <w:szCs w:val="20"/>
                <w:u w:val="single"/>
                <w:rPrChange w:id="310" w:author="Julija" w:date="2021-10-22T15:10:00Z">
                  <w:rPr>
                    <w:del w:id="311" w:author="Julija" w:date="2021-10-22T15:11:00Z"/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u w:val="single"/>
                <w:rPrChange w:id="31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 xml:space="preserve">Uspješno rješavanje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u w:val="single"/>
                <w:rPrChange w:id="31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samoevaluacijskih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u w:val="single"/>
                <w:rPrChange w:id="31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 xml:space="preserve"> testova (kvizova) ne može zamijeniti provjeru znanja u obliku kolokvija ili ispita, ali može doprinijeti ostvarenju veće pozitivne ocjene.</w:t>
            </w:r>
          </w:p>
          <w:p w14:paraId="0FEC026D" w14:textId="77777777" w:rsidR="006000D7" w:rsidRPr="0072002E" w:rsidDel="0072002E" w:rsidRDefault="006000D7" w:rsidP="00C74C0D">
            <w:pPr>
              <w:tabs>
                <w:tab w:val="left" w:pos="2820"/>
              </w:tabs>
              <w:spacing w:after="0"/>
              <w:jc w:val="both"/>
              <w:rPr>
                <w:del w:id="315" w:author="Julija" w:date="2021-10-22T15:11:00Z"/>
                <w:rFonts w:ascii="Arial" w:hAnsi="Arial" w:cs="Arial"/>
                <w:sz w:val="20"/>
                <w:szCs w:val="20"/>
                <w:u w:val="single"/>
                <w:rPrChange w:id="316" w:author="Julija" w:date="2021-10-22T15:10:00Z">
                  <w:rPr>
                    <w:del w:id="317" w:author="Julija" w:date="2021-10-22T15:11:00Z"/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</w:pPr>
          </w:p>
          <w:p w14:paraId="7E88CF47" w14:textId="77777777" w:rsidR="006000D7" w:rsidRPr="0072002E" w:rsidDel="0072002E" w:rsidRDefault="006000D7" w:rsidP="00C74C0D">
            <w:pPr>
              <w:tabs>
                <w:tab w:val="left" w:pos="2820"/>
              </w:tabs>
              <w:spacing w:after="0"/>
              <w:jc w:val="both"/>
              <w:rPr>
                <w:del w:id="318" w:author="Julija" w:date="2021-10-22T15:11:00Z"/>
                <w:rFonts w:ascii="Arial" w:hAnsi="Arial" w:cs="Arial"/>
                <w:sz w:val="20"/>
                <w:szCs w:val="20"/>
                <w:u w:val="single"/>
                <w:rPrChange w:id="319" w:author="Julija" w:date="2021-10-22T15:10:00Z">
                  <w:rPr>
                    <w:del w:id="320" w:author="Julija" w:date="2021-10-22T15:11:00Z"/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</w:pPr>
          </w:p>
          <w:p w14:paraId="5567AFDC" w14:textId="22EAA13F" w:rsidR="00C74C0D" w:rsidRPr="0072002E" w:rsidDel="0072002E" w:rsidRDefault="00C74C0D" w:rsidP="00C74C0D">
            <w:pPr>
              <w:tabs>
                <w:tab w:val="left" w:pos="2820"/>
              </w:tabs>
              <w:spacing w:after="0"/>
              <w:jc w:val="both"/>
              <w:rPr>
                <w:del w:id="321" w:author="Julija" w:date="2021-10-22T15:11:00Z"/>
                <w:rFonts w:ascii="Arial" w:hAnsi="Arial" w:cs="Arial"/>
                <w:strike/>
                <w:sz w:val="20"/>
                <w:szCs w:val="20"/>
                <w:rPrChange w:id="322" w:author="Julija" w:date="2021-10-22T15:10:00Z">
                  <w:rPr>
                    <w:del w:id="323" w:author="Julija" w:date="2021-10-22T15:11:00Z"/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del w:id="324" w:author="Julija" w:date="2021-10-22T15:11:00Z"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u w:val="single"/>
                  <w:rPrChange w:id="325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u w:val="single"/>
                    </w:rPr>
                  </w:rPrChange>
                </w:rPr>
                <w:delText>Uvjet za potpis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26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je 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27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50% prisustva na nastavi (</w:delText>
              </w:r>
              <w:r w:rsidR="00250E9F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28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ukupno 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29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predavanja i vježbe) i 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0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sudjelovanje u </w:delText>
              </w:r>
              <w:r w:rsidR="00F21DB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1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samoevaluacijskim testovima (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2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kvizovima</w:delText>
              </w:r>
              <w:r w:rsidR="00F21DB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3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)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4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koje studenti rješavaju individualno. Redovni studenti pravo na potpis stječu pristupom na minimalno 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5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2 </w:delText>
              </w:r>
              <w:r w:rsidR="00FF7646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6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4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7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od ukupno 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8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4 </w:delText>
              </w:r>
              <w:r w:rsidR="00BB5DC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39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6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40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kviza, a izvanredni studenti na minimalno 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41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1 </w:delText>
              </w:r>
              <w:r w:rsidR="00BB5DC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42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2 od </w:delText>
              </w:r>
              <w:r w:rsidR="00817E4B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43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4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44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</w:delText>
              </w:r>
              <w:r w:rsidR="00BB5DC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45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6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46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. </w:delText>
              </w:r>
            </w:del>
          </w:p>
          <w:p w14:paraId="766FF4A9" w14:textId="07000A7F" w:rsidR="007F7189" w:rsidRPr="0072002E" w:rsidDel="0072002E" w:rsidRDefault="007F7189" w:rsidP="00C74C0D">
            <w:pPr>
              <w:tabs>
                <w:tab w:val="left" w:pos="2820"/>
              </w:tabs>
              <w:spacing w:after="0"/>
              <w:jc w:val="both"/>
              <w:rPr>
                <w:del w:id="347" w:author="Julija" w:date="2021-10-22T15:11:00Z"/>
                <w:rFonts w:ascii="Arial" w:hAnsi="Arial" w:cs="Arial"/>
                <w:strike/>
                <w:sz w:val="20"/>
                <w:szCs w:val="20"/>
                <w:rPrChange w:id="348" w:author="Julija" w:date="2021-10-22T15:10:00Z">
                  <w:rPr>
                    <w:del w:id="349" w:author="Julija" w:date="2021-10-22T15:11:00Z"/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del w:id="350" w:author="Julija" w:date="2021-10-22T15:11:00Z"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51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Četiri kviza će se održati u sklopu predavanja</w:delText>
              </w:r>
              <w:r w:rsidR="00F21DB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52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prema satnici nastave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53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, a dva kviza će se održati u tjednu prije prvog, odnosno prije drugog kolokvija.</w:delText>
              </w:r>
            </w:del>
          </w:p>
          <w:p w14:paraId="05D26B0F" w14:textId="468D44E7" w:rsidR="00C74C0D" w:rsidRPr="0072002E" w:rsidDel="0072002E" w:rsidRDefault="00C74C0D" w:rsidP="00C74C0D">
            <w:pPr>
              <w:tabs>
                <w:tab w:val="left" w:pos="2820"/>
              </w:tabs>
              <w:spacing w:after="0"/>
              <w:jc w:val="both"/>
              <w:rPr>
                <w:del w:id="354" w:author="Julija" w:date="2021-10-22T15:11:00Z"/>
                <w:rFonts w:ascii="Arial" w:hAnsi="Arial" w:cs="Arial"/>
                <w:strike/>
                <w:sz w:val="20"/>
                <w:szCs w:val="20"/>
                <w:rPrChange w:id="355" w:author="Julija" w:date="2021-10-22T15:10:00Z">
                  <w:rPr>
                    <w:del w:id="356" w:author="Julija" w:date="2021-10-22T15:11:00Z"/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del w:id="357" w:author="Julija" w:date="2021-10-22T15:11:00Z"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u w:val="single"/>
                  <w:rPrChange w:id="358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u w:val="single"/>
                    </w:rPr>
                  </w:rPrChange>
                </w:rPr>
                <w:delText>Uvjet za izlazak na kolokvij</w:delText>
              </w:r>
              <w:r w:rsidR="00BB5DC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59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je ostvarenih minimalno 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0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25% </w:delText>
              </w:r>
              <w:r w:rsidR="00BB5DC0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1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33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2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% bodova na svakom 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3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od 4 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4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kviz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5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a</w:delText>
              </w:r>
              <w:r w:rsidR="00817E4B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6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pri čemu će se dva kviza održati prije prvog kolokvija, a preostala dva nakon prvog kolokvija. 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67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14:paraId="41F28EDA" w14:textId="2B0E8C4C" w:rsidR="00F21DB0" w:rsidRPr="0072002E" w:rsidDel="0072002E" w:rsidRDefault="00F21DB0" w:rsidP="00F21DB0">
            <w:pPr>
              <w:tabs>
                <w:tab w:val="left" w:pos="2820"/>
              </w:tabs>
              <w:spacing w:after="0"/>
              <w:rPr>
                <w:del w:id="368" w:author="Julija" w:date="2021-10-22T15:11:00Z"/>
                <w:rFonts w:ascii="Arial" w:hAnsi="Arial" w:cs="Arial"/>
                <w:strike/>
                <w:sz w:val="20"/>
                <w:szCs w:val="20"/>
                <w:rPrChange w:id="369" w:author="Julija" w:date="2021-10-22T15:10:00Z">
                  <w:rPr>
                    <w:del w:id="370" w:author="Julija" w:date="2021-10-22T15:11:00Z"/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del w:id="371" w:author="Julija" w:date="2021-10-22T15:11:00Z"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72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>Uspješno rješavanje samoevaluacijskih testova</w:delText>
              </w:r>
              <w:r w:rsidR="00C91BBA"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73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(kvizova)</w:delText>
              </w:r>
              <w:r w:rsidRPr="0072002E" w:rsidDel="0072002E">
                <w:rPr>
                  <w:rFonts w:ascii="Arial" w:hAnsi="Arial" w:cs="Arial"/>
                  <w:strike/>
                  <w:sz w:val="20"/>
                  <w:szCs w:val="20"/>
                  <w:rPrChange w:id="374" w:author="Julija" w:date="2021-10-22T15:10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ne može zamijeniti provjeru znanja u obliku kolokvija ili ispita, ali može doprinijeti ostvarenju veće pozitivne ocjene.</w:delText>
              </w:r>
            </w:del>
          </w:p>
          <w:p w14:paraId="12325CFA" w14:textId="6D85D2BD" w:rsidR="00F21DB0" w:rsidRPr="0072002E" w:rsidRDefault="00F21DB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  <w:rPrChange w:id="375" w:author="Julija" w:date="2021-10-22T15:10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  <w:pPrChange w:id="376" w:author="Julija" w:date="2021-10-22T15:11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</w:tc>
      </w:tr>
      <w:tr w:rsidR="0072002E" w:rsidRPr="0072002E" w14:paraId="63029AE8" w14:textId="77777777" w:rsidTr="34F1DAD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B900D" w14:textId="77777777" w:rsidR="00051D1D" w:rsidRPr="0072002E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7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37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Praćenje rada studenata </w:t>
            </w:r>
            <w:r w:rsidRPr="0072002E">
              <w:rPr>
                <w:rFonts w:ascii="Arial" w:hAnsi="Arial" w:cs="Arial"/>
                <w:i/>
                <w:sz w:val="20"/>
                <w:szCs w:val="20"/>
                <w:rPrChange w:id="379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201D1" w14:textId="2BFE5488" w:rsidR="00051D1D" w:rsidRPr="0072002E" w:rsidRDefault="00051D1D" w:rsidP="00B36B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Pohađanje nastave</w:t>
            </w:r>
            <w:r w:rsidR="00C74C0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C6027" w14:textId="00A47693" w:rsidR="00051D1D" w:rsidRPr="0072002E" w:rsidRDefault="00C74C0D" w:rsidP="001537D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19EF9" w14:textId="77777777" w:rsidR="00051D1D" w:rsidRPr="0072002E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C7206" w14:textId="77777777" w:rsidR="00051D1D" w:rsidRPr="0072002E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0" w:author="Julija" w:date="2021-10-22T15:1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1F3988" w14:textId="77777777" w:rsidR="00051D1D" w:rsidRPr="0072002E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9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ED8DF" w14:textId="77777777" w:rsidR="00051D1D" w:rsidRPr="0072002E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0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3" w:author="Julija" w:date="2021-10-22T15:1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72002E" w:rsidRPr="0072002E" w14:paraId="7A1B7783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FDA373" w14:textId="77777777" w:rsidR="00051D1D" w:rsidRPr="0072002E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1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E746592" w14:textId="77777777" w:rsidR="00051D1D" w:rsidRPr="0072002E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1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695001" w14:textId="77777777" w:rsidR="00051D1D" w:rsidRPr="0072002E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1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7" w:author="Julija" w:date="2021-10-22T15:1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D2F1885" w14:textId="77777777" w:rsidR="00051D1D" w:rsidRPr="0072002E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2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CC7E5C" w14:textId="77777777" w:rsidR="00051D1D" w:rsidRPr="0072002E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2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0" w:author="Julija" w:date="2021-10-22T15:1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2F321D" w14:textId="77777777" w:rsidR="00051D1D" w:rsidRPr="0072002E" w:rsidRDefault="00051D1D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3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Prezentacija</w:t>
            </w:r>
          </w:p>
          <w:p w14:paraId="1A18534F" w14:textId="187BAE95" w:rsidR="00B30FD1" w:rsidRPr="0072002E" w:rsidRDefault="00B30FD1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4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0C6E8" w14:textId="33370583" w:rsidR="00B30FD1" w:rsidRPr="0072002E" w:rsidRDefault="00B30FD1" w:rsidP="0037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4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72002E" w:rsidRPr="0072002E" w14:paraId="3EABD18B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C4D680" w14:textId="77777777" w:rsidR="00051D1D" w:rsidRPr="0072002E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4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65B45B" w14:textId="77777777" w:rsidR="00051D1D" w:rsidRPr="0072002E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4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C4E851" w14:textId="77777777" w:rsidR="00051D1D" w:rsidRPr="0072002E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4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8" w:author="Julija" w:date="2021-10-22T15:1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1113C6D" w14:textId="77777777" w:rsidR="00051D1D" w:rsidRPr="0072002E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5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47E2A2" w14:textId="77777777" w:rsidR="00051D1D" w:rsidRPr="0072002E" w:rsidRDefault="00EC0050" w:rsidP="00A7389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5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1" w:author="Julija" w:date="2021-10-22T15:1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CE542A" w14:textId="667DEDE1" w:rsidR="00051D1D" w:rsidRPr="0072002E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6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proofErr w:type="spellStart"/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7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Samoevaluacijski</w:t>
            </w:r>
            <w:proofErr w:type="spellEnd"/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7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test</w:t>
            </w:r>
            <w:r w:rsidR="00C91BBA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7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FBE15" w14:textId="60DB38CC" w:rsidR="00051D1D" w:rsidRPr="0072002E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7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7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0,5</w:t>
            </w:r>
          </w:p>
        </w:tc>
      </w:tr>
      <w:tr w:rsidR="0072002E" w:rsidRPr="0072002E" w14:paraId="7EB63A5D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9297E3" w14:textId="77777777" w:rsidR="00944C74" w:rsidRPr="0072002E" w:rsidRDefault="00944C74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7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2D9C9DC" w14:textId="77777777" w:rsidR="00944C74" w:rsidRPr="0072002E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7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77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568954" w14:textId="441913CB" w:rsidR="00006DB5" w:rsidRPr="0072002E" w:rsidRDefault="00006DB5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  <w:rPrChange w:id="478" w:author="Julija" w:date="2021-10-22T15:10:00Z">
                  <w:rPr>
                    <w:rFonts w:ascii="Arial" w:hAnsi="Arial" w:cs="Arial"/>
                    <w:b w:val="0"/>
                    <w:strike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  <w:p w14:paraId="2821FA6E" w14:textId="2CC66D29" w:rsidR="00944C74" w:rsidRPr="0072002E" w:rsidRDefault="00B30FD1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  <w:rPrChange w:id="479" w:author="Julija" w:date="2021-10-22T15:10:00Z">
                  <w:rPr>
                    <w:rFonts w:ascii="Arial" w:hAnsi="Arial" w:cs="Arial"/>
                    <w:b w:val="0"/>
                    <w:strike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3</w:t>
            </w:r>
            <w:r w:rsidR="00C1747B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910B07" w14:textId="77777777" w:rsidR="00944C74" w:rsidRPr="0072002E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8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60E6CE" w14:textId="77777777" w:rsidR="00944C74" w:rsidRPr="0072002E" w:rsidRDefault="00EC0050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8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5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6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7" w:author="Julija" w:date="2021-10-22T15:10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8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44C74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89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90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91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92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93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b w:val="0"/>
                <w:sz w:val="20"/>
                <w:szCs w:val="20"/>
                <w:lang w:val="hr-HR"/>
                <w:rPrChange w:id="494" w:author="Julija" w:date="2021-10-22T15:10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834FD1" w14:textId="77777777" w:rsidR="00944C74" w:rsidRPr="0072002E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9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49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49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sz w:val="20"/>
                <w:szCs w:val="20"/>
                <w:rPrChange w:id="498" w:author="Julija" w:date="2021-10-22T15:1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72002E">
              <w:rPr>
                <w:rFonts w:ascii="Arial" w:hAnsi="Arial" w:cs="Arial"/>
                <w:sz w:val="20"/>
                <w:szCs w:val="20"/>
                <w:rPrChange w:id="49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0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0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0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0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0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sz w:val="20"/>
                <w:szCs w:val="20"/>
                <w:rPrChange w:id="50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0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9DCBE" w14:textId="77777777" w:rsidR="00944C74" w:rsidRPr="0072002E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0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0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sz w:val="20"/>
                <w:szCs w:val="20"/>
                <w:rPrChange w:id="510" w:author="Julija" w:date="2021-10-22T15:1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72002E">
              <w:rPr>
                <w:rFonts w:ascii="Arial" w:hAnsi="Arial" w:cs="Arial"/>
                <w:sz w:val="20"/>
                <w:szCs w:val="20"/>
                <w:rPrChange w:id="51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1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1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1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1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44C74" w:rsidRPr="0072002E">
              <w:rPr>
                <w:rFonts w:ascii="Arial" w:hAnsi="Arial" w:cs="Arial"/>
                <w:sz w:val="20"/>
                <w:szCs w:val="20"/>
                <w:rPrChange w:id="51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sz w:val="20"/>
                <w:szCs w:val="20"/>
                <w:rPrChange w:id="51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72002E" w:rsidRPr="0072002E" w14:paraId="41EB69DA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E9FDB8" w14:textId="77777777" w:rsidR="00051D1D" w:rsidRPr="0072002E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1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7401B" w14:textId="77777777" w:rsidR="00051D1D" w:rsidRPr="0072002E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1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2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B2DF9" w14:textId="524715DE" w:rsidR="00006DB5" w:rsidRPr="0072002E" w:rsidRDefault="00006DB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rPrChange w:id="521" w:author="Julija" w:date="2021-10-22T15:10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1723117F" w14:textId="39DF39DA" w:rsidR="00051D1D" w:rsidRPr="0072002E" w:rsidRDefault="00B30FD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rPrChange w:id="522" w:author="Julija" w:date="2021-10-22T15:10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2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3</w:t>
            </w:r>
            <w:r w:rsidR="00C1747B" w:rsidRPr="0072002E">
              <w:rPr>
                <w:rFonts w:ascii="Arial" w:hAnsi="Arial" w:cs="Arial"/>
                <w:sz w:val="20"/>
                <w:szCs w:val="20"/>
                <w:rPrChange w:id="52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2E5C4" w14:textId="77777777" w:rsidR="00051D1D" w:rsidRPr="0072002E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2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2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5659F" w14:textId="77777777" w:rsidR="00051D1D" w:rsidRPr="0072002E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2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2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2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sz w:val="20"/>
                <w:szCs w:val="20"/>
                <w:rPrChange w:id="530" w:author="Julija" w:date="2021-10-22T15:1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72002E">
              <w:rPr>
                <w:rFonts w:ascii="Arial" w:hAnsi="Arial" w:cs="Arial"/>
                <w:sz w:val="20"/>
                <w:szCs w:val="20"/>
                <w:rPrChange w:id="53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3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3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3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3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3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sz w:val="20"/>
                <w:szCs w:val="20"/>
                <w:rPrChange w:id="53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8614D" w14:textId="77777777" w:rsidR="00051D1D" w:rsidRPr="0072002E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3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3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4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sz w:val="20"/>
                <w:szCs w:val="20"/>
                <w:rPrChange w:id="541" w:author="Julija" w:date="2021-10-22T15:1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72002E">
              <w:rPr>
                <w:rFonts w:ascii="Arial" w:hAnsi="Arial" w:cs="Arial"/>
                <w:sz w:val="20"/>
                <w:szCs w:val="20"/>
                <w:rPrChange w:id="54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4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4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4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4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4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sz w:val="20"/>
                <w:szCs w:val="20"/>
                <w:rPrChange w:id="54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4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E986F6" w14:textId="77777777" w:rsidR="00051D1D" w:rsidRPr="0072002E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5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5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5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sz w:val="20"/>
                <w:szCs w:val="20"/>
                <w:rPrChange w:id="553" w:author="Julija" w:date="2021-10-22T15:1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72002E">
              <w:rPr>
                <w:rFonts w:ascii="Arial" w:hAnsi="Arial" w:cs="Arial"/>
                <w:sz w:val="20"/>
                <w:szCs w:val="20"/>
                <w:rPrChange w:id="55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5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5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5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5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55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sz w:val="20"/>
                <w:szCs w:val="20"/>
                <w:rPrChange w:id="56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72002E" w:rsidRPr="0072002E" w14:paraId="05801DA6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48ABE7" w14:textId="77777777" w:rsidR="00051D1D" w:rsidRPr="0072002E" w:rsidRDefault="00051D1D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6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6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F7C9B6" w14:textId="77777777" w:rsidR="001537DA" w:rsidRPr="0072002E" w:rsidRDefault="001537D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6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3A020A48" w14:textId="579D5916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6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6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Tijekom trajanja semestra održat će se pisane provjere znanja putem dva kolokvija. </w:t>
            </w:r>
            <w:r w:rsidR="00171166" w:rsidRPr="0072002E">
              <w:rPr>
                <w:rFonts w:ascii="Arial" w:hAnsi="Arial" w:cs="Arial"/>
                <w:sz w:val="20"/>
                <w:szCs w:val="20"/>
                <w:rPrChange w:id="56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Oba kolokvija zajedno/završni pisani ispit </w:t>
            </w:r>
            <w:r w:rsidRPr="0072002E">
              <w:rPr>
                <w:rFonts w:ascii="Arial" w:hAnsi="Arial" w:cs="Arial"/>
                <w:sz w:val="20"/>
                <w:szCs w:val="20"/>
                <w:rPrChange w:id="56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nose </w:t>
            </w:r>
            <w:r w:rsidR="00F21DB0" w:rsidRPr="0072002E">
              <w:rPr>
                <w:rFonts w:ascii="Arial" w:hAnsi="Arial" w:cs="Arial"/>
                <w:sz w:val="20"/>
                <w:szCs w:val="20"/>
                <w:rPrChange w:id="56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100% </w:t>
            </w:r>
            <w:r w:rsidRPr="0072002E">
              <w:rPr>
                <w:rFonts w:ascii="Arial" w:hAnsi="Arial" w:cs="Arial"/>
                <w:sz w:val="20"/>
                <w:szCs w:val="20"/>
                <w:rPrChange w:id="56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ukupne ocjene i sastoje se od teorijskih pitanja i numeričkih zadataka. </w:t>
            </w:r>
            <w:r w:rsidR="001537DA" w:rsidRPr="0072002E">
              <w:rPr>
                <w:rFonts w:ascii="Arial" w:hAnsi="Arial" w:cs="Arial"/>
                <w:sz w:val="20"/>
                <w:szCs w:val="20"/>
                <w:rPrChange w:id="57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Odnos v</w:t>
            </w:r>
            <w:r w:rsidR="00B65EED" w:rsidRPr="0072002E">
              <w:rPr>
                <w:rFonts w:ascii="Arial" w:hAnsi="Arial" w:cs="Arial"/>
                <w:sz w:val="20"/>
                <w:szCs w:val="20"/>
                <w:rPrChange w:id="57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rednovanj</w:t>
            </w:r>
            <w:r w:rsidR="001537DA" w:rsidRPr="0072002E">
              <w:rPr>
                <w:rFonts w:ascii="Arial" w:hAnsi="Arial" w:cs="Arial"/>
                <w:sz w:val="20"/>
                <w:szCs w:val="20"/>
                <w:rPrChange w:id="57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</w:t>
            </w:r>
            <w:r w:rsidR="00B65EED" w:rsidRPr="0072002E">
              <w:rPr>
                <w:rFonts w:ascii="Arial" w:hAnsi="Arial" w:cs="Arial"/>
                <w:sz w:val="20"/>
                <w:szCs w:val="20"/>
                <w:rPrChange w:id="57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72002E">
              <w:rPr>
                <w:rFonts w:ascii="Arial" w:hAnsi="Arial" w:cs="Arial"/>
                <w:sz w:val="20"/>
                <w:szCs w:val="20"/>
                <w:rPrChange w:id="57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teorijskog dijela </w:t>
            </w:r>
            <w:r w:rsidR="00B65EED" w:rsidRPr="0072002E">
              <w:rPr>
                <w:rFonts w:ascii="Arial" w:hAnsi="Arial" w:cs="Arial"/>
                <w:sz w:val="20"/>
                <w:szCs w:val="20"/>
                <w:rPrChange w:id="57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 </w:t>
            </w:r>
            <w:r w:rsidRPr="0072002E">
              <w:rPr>
                <w:rFonts w:ascii="Arial" w:hAnsi="Arial" w:cs="Arial"/>
                <w:sz w:val="20"/>
                <w:szCs w:val="20"/>
                <w:rPrChange w:id="57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numeričkih zadataka</w:t>
            </w:r>
            <w:r w:rsidR="00B65EED" w:rsidRPr="0072002E">
              <w:rPr>
                <w:rFonts w:ascii="Arial" w:hAnsi="Arial" w:cs="Arial"/>
                <w:sz w:val="20"/>
                <w:szCs w:val="20"/>
                <w:rPrChange w:id="57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60:40.</w:t>
            </w:r>
            <w:r w:rsidRPr="0072002E">
              <w:rPr>
                <w:rFonts w:ascii="Arial" w:hAnsi="Arial" w:cs="Arial"/>
                <w:sz w:val="20"/>
                <w:szCs w:val="20"/>
                <w:rPrChange w:id="57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  <w:p w14:paraId="7B514AB6" w14:textId="77777777" w:rsidR="00051D1D" w:rsidRPr="0072002E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57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9B8F2D8" w14:textId="77777777" w:rsidR="00480CFA" w:rsidRPr="0072002E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58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58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Ispit se smatra položenim ako je student</w:t>
            </w:r>
            <w:r w:rsidR="0041482E" w:rsidRPr="0072002E">
              <w:rPr>
                <w:rFonts w:ascii="Arial" w:hAnsi="Arial" w:cs="Arial"/>
                <w:sz w:val="20"/>
                <w:szCs w:val="20"/>
                <w:rPrChange w:id="58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o</w:t>
            </w:r>
            <w:r w:rsidR="004242E7" w:rsidRPr="0072002E">
              <w:rPr>
                <w:rFonts w:ascii="Arial" w:hAnsi="Arial" w:cs="Arial"/>
                <w:sz w:val="20"/>
                <w:szCs w:val="20"/>
                <w:rPrChange w:id="58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stvario minimalno </w:t>
            </w:r>
            <w:r w:rsidRPr="0072002E">
              <w:rPr>
                <w:rFonts w:ascii="Arial" w:hAnsi="Arial" w:cs="Arial"/>
                <w:sz w:val="20"/>
                <w:szCs w:val="20"/>
                <w:rPrChange w:id="58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</w:t>
            </w:r>
            <w:r w:rsidR="0041482E" w:rsidRPr="0072002E">
              <w:rPr>
                <w:rFonts w:ascii="Arial" w:hAnsi="Arial" w:cs="Arial"/>
                <w:sz w:val="20"/>
                <w:szCs w:val="20"/>
                <w:rPrChange w:id="58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</w:t>
            </w:r>
            <w:r w:rsidRPr="0072002E">
              <w:rPr>
                <w:rFonts w:ascii="Arial" w:hAnsi="Arial" w:cs="Arial"/>
                <w:sz w:val="20"/>
                <w:szCs w:val="20"/>
                <w:rPrChange w:id="58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% </w:t>
            </w:r>
            <w:r w:rsidR="004242E7" w:rsidRPr="0072002E">
              <w:rPr>
                <w:rFonts w:ascii="Arial" w:hAnsi="Arial" w:cs="Arial"/>
                <w:sz w:val="20"/>
                <w:szCs w:val="20"/>
                <w:rPrChange w:id="58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od ukupnog broja bodova iz oba </w:t>
            </w:r>
            <w:r w:rsidRPr="0072002E">
              <w:rPr>
                <w:rFonts w:ascii="Arial" w:hAnsi="Arial" w:cs="Arial"/>
                <w:sz w:val="20"/>
                <w:szCs w:val="20"/>
                <w:rPrChange w:id="58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kolokvija</w:t>
            </w:r>
            <w:r w:rsidR="004242E7" w:rsidRPr="0072002E">
              <w:rPr>
                <w:rFonts w:ascii="Arial" w:hAnsi="Arial" w:cs="Arial"/>
                <w:sz w:val="20"/>
                <w:szCs w:val="20"/>
                <w:rPrChange w:id="58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           <w:rFonts w:ascii="Arial" w:hAnsi="Arial" w:cs="Arial"/>
                <w:sz w:val="20"/>
                <w:szCs w:val="20"/>
                <w:rPrChange w:id="59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(uz zadovoljen uvjet da je ostvareno minimalno 50% na teorijskim pitanjima i minimalno 50% na numeričkim zadacima) </w:t>
            </w:r>
            <w:r w:rsidR="0041482E" w:rsidRPr="0072002E">
              <w:rPr>
                <w:rFonts w:ascii="Arial" w:hAnsi="Arial" w:cs="Arial"/>
                <w:sz w:val="20"/>
                <w:szCs w:val="20"/>
                <w:rPrChange w:id="59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ili 50% od ukupnog broja bodova na </w:t>
            </w:r>
            <w:r w:rsidR="004242E7" w:rsidRPr="0072002E">
              <w:rPr>
                <w:rFonts w:ascii="Arial" w:hAnsi="Arial" w:cs="Arial"/>
                <w:sz w:val="20"/>
                <w:szCs w:val="20"/>
                <w:rPrChange w:id="59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završno</w:t>
            </w:r>
            <w:r w:rsidR="0041482E" w:rsidRPr="0072002E">
              <w:rPr>
                <w:rFonts w:ascii="Arial" w:hAnsi="Arial" w:cs="Arial"/>
                <w:sz w:val="20"/>
                <w:szCs w:val="20"/>
                <w:rPrChange w:id="59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</w:t>
            </w:r>
            <w:r w:rsidR="004242E7" w:rsidRPr="0072002E">
              <w:rPr>
                <w:rFonts w:ascii="Arial" w:hAnsi="Arial" w:cs="Arial"/>
                <w:sz w:val="20"/>
                <w:szCs w:val="20"/>
                <w:rPrChange w:id="59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pisano</w:t>
            </w:r>
            <w:r w:rsidR="0041482E" w:rsidRPr="0072002E">
              <w:rPr>
                <w:rFonts w:ascii="Arial" w:hAnsi="Arial" w:cs="Arial"/>
                <w:sz w:val="20"/>
                <w:szCs w:val="20"/>
                <w:rPrChange w:id="59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</w:t>
            </w:r>
            <w:r w:rsidR="004242E7" w:rsidRPr="0072002E">
              <w:rPr>
                <w:rFonts w:ascii="Arial" w:hAnsi="Arial" w:cs="Arial"/>
                <w:sz w:val="20"/>
                <w:szCs w:val="20"/>
                <w:rPrChange w:id="59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ispit</w:t>
            </w:r>
            <w:r w:rsidR="0041482E" w:rsidRPr="0072002E">
              <w:rPr>
                <w:rFonts w:ascii="Arial" w:hAnsi="Arial" w:cs="Arial"/>
                <w:sz w:val="20"/>
                <w:szCs w:val="20"/>
                <w:rPrChange w:id="59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</w:t>
            </w:r>
            <w:r w:rsidR="00171166" w:rsidRPr="0072002E">
              <w:rPr>
                <w:rFonts w:ascii="Arial" w:hAnsi="Arial" w:cs="Arial"/>
                <w:sz w:val="20"/>
                <w:szCs w:val="20"/>
                <w:rPrChange w:id="59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(uz zadovoljen uvjet da je ostvareno minimalno 50% na teorijsk</w:t>
            </w:r>
            <w:r w:rsidR="00FB0F5D" w:rsidRPr="0072002E">
              <w:rPr>
                <w:rFonts w:ascii="Arial" w:hAnsi="Arial" w:cs="Arial"/>
                <w:sz w:val="20"/>
                <w:szCs w:val="20"/>
                <w:rPrChange w:id="59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im pitanjima</w:t>
            </w:r>
            <w:r w:rsidR="00171166" w:rsidRPr="0072002E">
              <w:rPr>
                <w:rFonts w:ascii="Arial" w:hAnsi="Arial" w:cs="Arial"/>
                <w:sz w:val="20"/>
                <w:szCs w:val="20"/>
                <w:rPrChange w:id="60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 minimalno 50% na numeričkim zadacima)</w:t>
            </w:r>
            <w:r w:rsidR="0041482E" w:rsidRPr="0072002E">
              <w:rPr>
                <w:rFonts w:ascii="Arial" w:hAnsi="Arial" w:cs="Arial"/>
                <w:sz w:val="20"/>
                <w:szCs w:val="20"/>
                <w:rPrChange w:id="60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  <w:r w:rsidR="004242E7" w:rsidRPr="0072002E">
              <w:rPr>
                <w:rFonts w:ascii="Arial" w:hAnsi="Arial" w:cs="Arial"/>
                <w:sz w:val="20"/>
                <w:szCs w:val="20"/>
                <w:rPrChange w:id="60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  <w:p w14:paraId="6C577953" w14:textId="7A5225A2" w:rsidR="005E6F7C" w:rsidRPr="0072002E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0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0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  <w:p w14:paraId="388498A9" w14:textId="77777777" w:rsidR="00480CFA" w:rsidRPr="0072002E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0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0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Bodovni pragovi i odgovarajuće ocjene za pisane provjere znanja:</w:t>
            </w:r>
          </w:p>
          <w:p w14:paraId="51E167B5" w14:textId="77777777" w:rsidR="00480CFA" w:rsidRPr="0072002E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0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0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0-49      nedovoljan (1)</w:t>
            </w:r>
          </w:p>
          <w:p w14:paraId="4F545C33" w14:textId="77777777" w:rsidR="00480CFA" w:rsidRPr="0072002E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0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1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50-65    dovoljan (2)</w:t>
            </w:r>
          </w:p>
          <w:p w14:paraId="7261FB5F" w14:textId="77777777" w:rsidR="00480CFA" w:rsidRPr="0072002E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1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1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66-75    dobar (3)</w:t>
            </w:r>
          </w:p>
          <w:p w14:paraId="33F56C77" w14:textId="77777777" w:rsidR="00480CFA" w:rsidRPr="0072002E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1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1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76-85    vrlo dobar (4)</w:t>
            </w:r>
          </w:p>
          <w:p w14:paraId="694EDBEF" w14:textId="77777777" w:rsidR="00480CFA" w:rsidRPr="0072002E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1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1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86-100  izvrstan (5)</w:t>
            </w:r>
          </w:p>
          <w:p w14:paraId="3D51AB24" w14:textId="77777777" w:rsidR="001A307B" w:rsidRPr="0072002E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1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72D66726" w14:textId="62AB73C5" w:rsidR="001537DA" w:rsidRPr="0072002E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1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1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 xml:space="preserve">Student koji ostvari pozitivnu ocjenu iz prvog i drugog kolokvija, ne treba pristupiti završnom pisanom ispitu. </w:t>
            </w:r>
            <w:r w:rsidR="008C4191" w:rsidRPr="0072002E">
              <w:rPr>
                <w:rFonts w:ascii="Arial" w:hAnsi="Arial" w:cs="Arial"/>
                <w:sz w:val="20"/>
                <w:szCs w:val="20"/>
                <w:rPrChange w:id="62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Student koji ne ostvari zahtijevani minimum na oba kolokvija, dužan je polagati završni (pisani) ispit.</w:t>
            </w:r>
          </w:p>
          <w:p w14:paraId="264022B4" w14:textId="77777777" w:rsidR="008C4191" w:rsidRPr="0072002E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2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72002E" w:rsidRPr="0072002E" w14:paraId="7C40CC28" w14:textId="77777777" w:rsidTr="34F1DAD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FE1D02" w14:textId="77777777" w:rsidR="00051D1D" w:rsidRPr="0072002E" w:rsidRDefault="00051D1D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2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2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AB95F1" w14:textId="77777777" w:rsidR="00051D1D" w:rsidRPr="0072002E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624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b/>
                <w:sz w:val="20"/>
                <w:szCs w:val="20"/>
                <w:rPrChange w:id="625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40B93" w14:textId="77777777" w:rsidR="00051D1D" w:rsidRPr="0072002E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626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b/>
                <w:sz w:val="20"/>
                <w:szCs w:val="20"/>
                <w:rPrChange w:id="627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Broj primjeraka u knjižnici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5CFC1E" w14:textId="77777777" w:rsidR="00051D1D" w:rsidRPr="0072002E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628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b/>
                <w:sz w:val="20"/>
                <w:szCs w:val="20"/>
                <w:rPrChange w:id="629" w:author="Julija" w:date="2021-10-22T15:10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Dostupnost putem ostalih medija</w:t>
            </w:r>
          </w:p>
        </w:tc>
      </w:tr>
      <w:tr w:rsidR="0072002E" w:rsidRPr="0072002E" w14:paraId="7CFE9ADF" w14:textId="77777777" w:rsidTr="34F1DAD5">
        <w:trPr>
          <w:trHeight w:val="913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E522C0" w14:textId="77777777" w:rsidR="00051D1D" w:rsidRPr="0072002E" w:rsidRDefault="00051D1D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3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DF6AC7" w14:textId="0217AADC" w:rsidR="00051D1D" w:rsidRPr="0072002E" w:rsidRDefault="001A307B" w:rsidP="00371090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sz w:val="20"/>
                <w:szCs w:val="20"/>
                <w:rPrChange w:id="63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3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Vidučić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3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3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Lj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3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3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Pepur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3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S., Šimić Šar</w:t>
            </w:r>
            <w:r w:rsidR="00371090" w:rsidRPr="0072002E">
              <w:rPr>
                <w:rFonts w:ascii="Arial" w:hAnsi="Arial" w:cs="Arial"/>
                <w:sz w:val="20"/>
                <w:szCs w:val="20"/>
                <w:rPrChange w:id="63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ić, M., Financijski </w:t>
            </w:r>
            <w:proofErr w:type="spellStart"/>
            <w:r w:rsidR="00371090" w:rsidRPr="0072002E">
              <w:rPr>
                <w:rFonts w:ascii="Arial" w:hAnsi="Arial" w:cs="Arial"/>
                <w:sz w:val="20"/>
                <w:szCs w:val="20"/>
                <w:rPrChange w:id="63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menadžment,</w:t>
            </w:r>
            <w:r w:rsidRPr="0072002E">
              <w:rPr>
                <w:rFonts w:ascii="Arial" w:hAnsi="Arial" w:cs="Arial"/>
                <w:sz w:val="20"/>
                <w:szCs w:val="20"/>
                <w:rPrChange w:id="64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X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4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izdanje,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4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RRiF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4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Zagreb (2018.) (odabrana poglavlja)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103AF3" w14:textId="77777777" w:rsidR="00051D1D" w:rsidRPr="0072002E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  <w:rPrChange w:id="644" w:author="Julija" w:date="2021-10-22T15:10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4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B229E8" w14:textId="77777777" w:rsidR="00051D1D" w:rsidRPr="0072002E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4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72002E" w:rsidRPr="0072002E" w14:paraId="25454640" w14:textId="77777777" w:rsidTr="34F1DAD5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8844F0" w14:textId="77777777" w:rsidR="00051D1D" w:rsidRPr="0072002E" w:rsidRDefault="00051D1D" w:rsidP="00051D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4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C982A1" w14:textId="77777777" w:rsidR="00051D1D" w:rsidRPr="00704FFE" w:rsidRDefault="00051D1D" w:rsidP="00370C10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  <w:lang w:val="de-DE"/>
                <w:rPrChange w:id="648" w:author="Katarina Sumić Milković" w:date="2022-02-21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4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Autorizirani nastavni materijali na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5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Moodle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5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E94C07" w:rsidRPr="0072002E">
              <w:rPr>
                <w:rFonts w:ascii="Arial" w:hAnsi="Arial" w:cs="Arial"/>
                <w:sz w:val="20"/>
                <w:szCs w:val="20"/>
                <w:rPrChange w:id="65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  <w:r w:rsidRPr="0072002E">
              <w:rPr>
                <w:rFonts w:ascii="Arial" w:hAnsi="Arial" w:cs="Arial"/>
                <w:sz w:val="20"/>
                <w:szCs w:val="20"/>
                <w:rPrChange w:id="65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tranicama kolegija.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A5335B" w14:textId="77777777" w:rsidR="00051D1D" w:rsidRPr="0072002E" w:rsidRDefault="00051D1D" w:rsidP="00A7389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5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5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AFEDDF" w14:textId="77777777" w:rsidR="00051D1D" w:rsidRPr="0072002E" w:rsidRDefault="00051D1D" w:rsidP="00A73899">
            <w:pPr>
              <w:rPr>
                <w:rFonts w:ascii="Arial" w:hAnsi="Arial" w:cs="Arial"/>
                <w:sz w:val="20"/>
                <w:szCs w:val="20"/>
                <w:rPrChange w:id="65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5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   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5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Moodle</w:t>
            </w:r>
            <w:proofErr w:type="spellEnd"/>
          </w:p>
        </w:tc>
      </w:tr>
      <w:tr w:rsidR="0072002E" w:rsidRPr="0072002E" w14:paraId="739A07A9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4CE9A" w14:textId="77777777" w:rsidR="00051D1D" w:rsidRPr="0072002E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5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6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Dopunska literatura </w:t>
            </w:r>
          </w:p>
          <w:p w14:paraId="6696E37A" w14:textId="77777777" w:rsidR="00051D1D" w:rsidRPr="0072002E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6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A1B123" w14:textId="77777777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  <w:rPrChange w:id="662" w:author="Julija" w:date="2021-10-22T15:10:00Z">
                  <w:rPr>
                    <w:rFonts w:ascii="Arial" w:hAnsi="Arial" w:cs="Arial"/>
                    <w:i/>
                    <w:noProof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i/>
                <w:noProof/>
                <w:sz w:val="20"/>
                <w:szCs w:val="20"/>
                <w:rPrChange w:id="663" w:author="Julija" w:date="2021-10-22T15:10:00Z">
                  <w:rPr>
                    <w:rFonts w:ascii="Arial" w:hAnsi="Arial" w:cs="Arial"/>
                    <w:i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Udžbenici i knjige:</w:t>
            </w:r>
          </w:p>
          <w:p w14:paraId="6715622E" w14:textId="77777777" w:rsidR="00E94C07" w:rsidRPr="0072002E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6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0D15348" w14:textId="77D82B48" w:rsidR="34F1DAD5" w:rsidRDefault="34F1DAD5">
            <w:pPr>
              <w:rPr>
                <w:ins w:id="665" w:author="Gost korisnik" w:date="2022-02-16T12:59:00Z"/>
              </w:rPr>
            </w:pPr>
            <w:proofErr w:type="spellStart"/>
            <w:ins w:id="666" w:author="Gost korisnik" w:date="2022-02-16T12:59:00Z">
              <w:r w:rsidRPr="34F1DAD5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Berk</w:t>
              </w:r>
              <w:proofErr w:type="spellEnd"/>
              <w:r w:rsidRPr="34F1DAD5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 xml:space="preserve">, J, </w:t>
              </w:r>
              <w:proofErr w:type="spellStart"/>
              <w:r w:rsidRPr="34F1DAD5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DeMarzo</w:t>
              </w:r>
              <w:proofErr w:type="spellEnd"/>
              <w:r w:rsidRPr="34F1DAD5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 xml:space="preserve">, P., </w:t>
              </w:r>
              <w:proofErr w:type="spellStart"/>
              <w:r w:rsidRPr="34F1DAD5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>Corporate</w:t>
              </w:r>
              <w:proofErr w:type="spellEnd"/>
              <w:r w:rsidRPr="34F1DAD5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 xml:space="preserve"> </w:t>
              </w:r>
              <w:proofErr w:type="spellStart"/>
              <w:r w:rsidRPr="34F1DAD5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>Finance</w:t>
              </w:r>
              <w:proofErr w:type="spellEnd"/>
              <w:r w:rsidRPr="34F1DAD5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 xml:space="preserve">, 5th </w:t>
              </w:r>
              <w:proofErr w:type="spellStart"/>
              <w:r w:rsidRPr="34F1DAD5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>Edition</w:t>
              </w:r>
              <w:proofErr w:type="spellEnd"/>
              <w:r w:rsidRPr="34F1DAD5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 xml:space="preserve">, </w:t>
              </w:r>
              <w:proofErr w:type="spellStart"/>
              <w:r w:rsidRPr="34F1DAD5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Pearson</w:t>
              </w:r>
              <w:proofErr w:type="spellEnd"/>
              <w:r w:rsidRPr="34F1DAD5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, 2020</w:t>
              </w:r>
            </w:ins>
          </w:p>
          <w:p w14:paraId="3A647014" w14:textId="77777777" w:rsidR="00E94C07" w:rsidRPr="0072002E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6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6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Ćurak, M., Kundid, A., Visković, J. (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6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7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.), Financije nakon krize: Forenzika, etika i održivost, EFST, 2014.</w:t>
            </w:r>
          </w:p>
          <w:p w14:paraId="3A2C8249" w14:textId="77777777" w:rsidR="00E94C07" w:rsidRPr="0072002E" w:rsidRDefault="00E94C07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7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88F0E3F" w14:textId="081BBB71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7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7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Vidučić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7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7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Lj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7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.,(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7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7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.), Mala i srednja poduzeća: financijski, računovodstveni i pravni aspekti osnivanja i Poslovanja, Ekonomski fakultet Split, Split, 2005.</w:t>
            </w:r>
          </w:p>
          <w:p w14:paraId="2AF28457" w14:textId="34CBD07A" w:rsidR="00C91BBA" w:rsidRPr="0072002E" w:rsidRDefault="00C91BB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7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A09AE1E" w14:textId="1CFC2EB6" w:rsidR="00C91BBA" w:rsidRPr="0072002E" w:rsidRDefault="00C91BBA" w:rsidP="00C91BB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8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8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Harc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8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M.,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8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Pepur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8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S.,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8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Vidučić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8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8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Lj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8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., Struktura kapitala: teorija i politika malih i srednjih poduzeća u Republici Hrvatskoj, Zagreb, Osijek: Hrvatska akademija znanosti i umjetnosti, Zavod za znanstveni i umjetnički rad u Osijeku, 2019.</w:t>
            </w:r>
          </w:p>
          <w:p w14:paraId="03227E07" w14:textId="77777777" w:rsidR="00051D1D" w:rsidRPr="0072002E" w:rsidRDefault="00051D1D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  <w:rPrChange w:id="689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</w:p>
          <w:p w14:paraId="5D497EAD" w14:textId="77777777" w:rsidR="00051D1D" w:rsidRPr="0072002E" w:rsidRDefault="00051D1D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  <w:rPrChange w:id="690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72002E">
              <w:rPr>
                <w:rFonts w:ascii="Arial" w:hAnsi="Arial" w:cs="Arial"/>
                <w:i/>
                <w:sz w:val="20"/>
                <w:szCs w:val="20"/>
                <w:lang w:eastAsia="hr-HR"/>
                <w:rPrChange w:id="691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 xml:space="preserve">Članci: </w:t>
            </w:r>
          </w:p>
          <w:p w14:paraId="678D8C2A" w14:textId="77777777" w:rsidR="00E94C07" w:rsidRPr="0072002E" w:rsidRDefault="00E94C07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  <w:rPrChange w:id="692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</w:p>
          <w:p w14:paraId="3C470585" w14:textId="77777777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9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69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Bedalov, G., Šimić Šarić M.,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9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Pepur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9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S.: Potencijal financiranja studentskih projekta putem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9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crowdfundinga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69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u Republici Hrvatskoj, Financije – teorija i suvremena pitanja (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69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0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0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Koški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0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D.,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0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Kadačić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0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D.,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0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Sajter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0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D.), EFOS, 2018.</w:t>
            </w:r>
          </w:p>
          <w:p w14:paraId="0BAB8621" w14:textId="77777777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0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4E45460D" w14:textId="77777777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0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0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Rimac Smiljanić, A.,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1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Pepur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1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S., 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1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Karadža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1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S.: Krediti razvojne banke i performanse SME u uvjetima financijske krize, Financije nakon krize: Forenzika, etika i održivost (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1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1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Ćurak, M., Kundid, A., Visković, J.), EFST, 2014.</w:t>
            </w:r>
          </w:p>
          <w:p w14:paraId="529D450D" w14:textId="77777777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1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766EE5E0" w14:textId="77777777" w:rsidR="00051D1D" w:rsidRPr="0072002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1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1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1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2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Ćurak, M., Kundid, A., Visković, J.), EFST, 2014.</w:t>
            </w:r>
          </w:p>
          <w:p w14:paraId="1775C0A2" w14:textId="77777777" w:rsidR="00051D1D" w:rsidRPr="00704FFE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21" w:author="Katarina Sumić Milković" w:date="2022-02-21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1B6BBCE1" w14:textId="77777777" w:rsidR="00051D1D" w:rsidRPr="0072002E" w:rsidRDefault="00051D1D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722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i/>
                <w:sz w:val="20"/>
                <w:szCs w:val="20"/>
                <w:rPrChange w:id="723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Ostali izvori:</w:t>
            </w:r>
          </w:p>
          <w:p w14:paraId="0F39B5CB" w14:textId="7D2AEBAC" w:rsidR="00E94C07" w:rsidRPr="0072002E" w:rsidRDefault="001A307B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724" w:author="Julija" w:date="2021-10-22T15:1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2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Tematski video zapisi s Youtube.com kanala</w:t>
            </w:r>
          </w:p>
          <w:p w14:paraId="33FFED1C" w14:textId="77777777" w:rsidR="0034638B" w:rsidRPr="0072002E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2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2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Lider (</w:t>
            </w:r>
            <w:r w:rsidR="00C53D15" w:rsidRPr="0072002E">
              <w:fldChar w:fldCharType="begin"/>
            </w:r>
            <w:r w:rsidR="00C53D15" w:rsidRPr="0072002E">
              <w:instrText xml:space="preserve"> HYPERLINK "http://www.liderpress.hr" </w:instrText>
            </w:r>
            <w:r w:rsidR="00C53D15" w:rsidRPr="0072002E">
              <w:rPr>
                <w:rPrChange w:id="728" w:author="Julija" w:date="2021-10-22T15:10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72002E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729" w:author="Julija" w:date="2021-10-22T15:10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www.liderpress.hr</w:t>
            </w:r>
            <w:r w:rsidR="00C53D15" w:rsidRPr="0072002E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730" w:author="Julija" w:date="2021-10-22T15:10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72002E">
              <w:rPr>
                <w:rFonts w:ascii="Arial" w:hAnsi="Arial" w:cs="Arial"/>
                <w:sz w:val="20"/>
                <w:szCs w:val="20"/>
                <w:rPrChange w:id="73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), </w:t>
            </w:r>
          </w:p>
          <w:p w14:paraId="7C382622" w14:textId="77777777" w:rsidR="0034638B" w:rsidRPr="0072002E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3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3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Poslovni.hr (www. poslovni.hr) </w:t>
            </w:r>
          </w:p>
          <w:p w14:paraId="111BD3D3" w14:textId="77777777" w:rsidR="00051D1D" w:rsidRPr="0072002E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73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proofErr w:type="spellStart"/>
            <w:r w:rsidRPr="0072002E">
              <w:rPr>
                <w:rFonts w:ascii="Arial" w:hAnsi="Arial" w:cs="Arial"/>
                <w:sz w:val="20"/>
                <w:szCs w:val="20"/>
                <w:rPrChange w:id="73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RRiF</w:t>
            </w:r>
            <w:proofErr w:type="spellEnd"/>
            <w:r w:rsidRPr="0072002E">
              <w:rPr>
                <w:rFonts w:ascii="Arial" w:hAnsi="Arial" w:cs="Arial"/>
                <w:sz w:val="20"/>
                <w:szCs w:val="20"/>
                <w:rPrChange w:id="73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(www.rrif.hr)</w:t>
            </w:r>
          </w:p>
        </w:tc>
      </w:tr>
      <w:tr w:rsidR="0072002E" w:rsidRPr="0072002E" w14:paraId="1B74AE91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4DF91" w14:textId="77777777" w:rsidR="00051D1D" w:rsidRPr="0072002E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3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3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A1C392" w14:textId="77777777" w:rsidR="00051D1D" w:rsidRPr="0072002E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  <w:rPrChange w:id="73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4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Praćenje pohađanja nastave i uspješnosti izvršenja ostalih obveza studenata (nastavnik)</w:t>
            </w:r>
          </w:p>
          <w:p w14:paraId="44D8A8A8" w14:textId="77777777" w:rsidR="00051D1D" w:rsidRPr="0072002E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  <w:rPrChange w:id="74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4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Nadzor izvođenja nastave (prodekan za nastavu)</w:t>
            </w:r>
          </w:p>
          <w:p w14:paraId="46CB0F18" w14:textId="77777777" w:rsidR="00051D1D" w:rsidRPr="0072002E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  <w:rPrChange w:id="74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44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Analiza uspješnosti studiranja po svim predmetima studija (prodekan za nastavu)</w:t>
            </w:r>
          </w:p>
          <w:p w14:paraId="770EF24B" w14:textId="77777777" w:rsidR="00051D1D" w:rsidRPr="0072002E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  <w:rPrChange w:id="74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4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Studentska anketa o kvaliteti nastavnika i nastave za svaki predmet studija (UNIST, Centar za unaprjeđenje kvalitete)</w:t>
            </w:r>
          </w:p>
          <w:p w14:paraId="13721AA4" w14:textId="77777777" w:rsidR="00051D1D" w:rsidRPr="0072002E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  <w:rPrChange w:id="74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4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2002E" w:rsidRPr="0072002E" w14:paraId="70D5EC7C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9B1DD" w14:textId="77777777" w:rsidR="00051D1D" w:rsidRPr="0072002E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4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5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09462D" w14:textId="77777777" w:rsidR="00051D1D" w:rsidRPr="0072002E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5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72002E">
              <w:rPr>
                <w:rFonts w:ascii="Arial" w:hAnsi="Arial" w:cs="Arial"/>
                <w:sz w:val="20"/>
                <w:szCs w:val="20"/>
                <w:rPrChange w:id="752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753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72002E">
              <w:rPr>
                <w:rFonts w:ascii="Arial" w:hAnsi="Arial" w:cs="Arial"/>
                <w:sz w:val="20"/>
                <w:szCs w:val="20"/>
                <w:rPrChange w:id="754" w:author="Julija" w:date="2021-10-22T15:10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72002E">
              <w:rPr>
                <w:rFonts w:ascii="Arial" w:hAnsi="Arial" w:cs="Arial"/>
                <w:sz w:val="20"/>
                <w:szCs w:val="20"/>
                <w:rPrChange w:id="755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756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757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758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759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051D1D" w:rsidRPr="0072002E">
              <w:rPr>
                <w:rFonts w:ascii="Arial" w:hAnsi="Arial" w:cs="Arial"/>
                <w:sz w:val="20"/>
                <w:szCs w:val="20"/>
                <w:rPrChange w:id="760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72002E">
              <w:rPr>
                <w:rFonts w:ascii="Arial" w:hAnsi="Arial" w:cs="Arial"/>
                <w:sz w:val="20"/>
                <w:szCs w:val="20"/>
                <w:rPrChange w:id="761" w:author="Julija" w:date="2021-10-22T15:1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</w:tbl>
    <w:p w14:paraId="59DE3D78" w14:textId="77777777" w:rsidR="00B87CBD" w:rsidRPr="00371090" w:rsidRDefault="00B87CBD">
      <w:pPr>
        <w:rPr>
          <w:color w:val="000000" w:themeColor="text1"/>
        </w:rPr>
      </w:pPr>
    </w:p>
    <w:sectPr w:rsidR="00B87CBD" w:rsidRPr="00371090" w:rsidSect="00B87CB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B9602" w14:textId="77777777" w:rsidR="002C7FF2" w:rsidRDefault="002C7FF2" w:rsidP="00502271">
      <w:pPr>
        <w:spacing w:after="0" w:line="240" w:lineRule="auto"/>
      </w:pPr>
      <w:r>
        <w:separator/>
      </w:r>
    </w:p>
  </w:endnote>
  <w:endnote w:type="continuationSeparator" w:id="0">
    <w:p w14:paraId="3945913C" w14:textId="77777777" w:rsidR="002C7FF2" w:rsidRDefault="002C7FF2" w:rsidP="00502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0673B" w14:textId="77777777" w:rsidR="00F050E1" w:rsidRPr="00F050E1" w:rsidRDefault="00F050E1" w:rsidP="00F050E1">
    <w:pPr>
      <w:tabs>
        <w:tab w:val="left" w:pos="1207"/>
        <w:tab w:val="center" w:pos="4536"/>
        <w:tab w:val="right" w:pos="9072"/>
      </w:tabs>
      <w:spacing w:after="0" w:line="240" w:lineRule="auto"/>
    </w:pPr>
    <w:r w:rsidRPr="00F050E1">
      <w:t>2021./2022.</w:t>
    </w:r>
  </w:p>
  <w:p w14:paraId="5B35050B" w14:textId="79171CEF" w:rsidR="00F050E1" w:rsidRPr="00F050E1" w:rsidRDefault="00704FFE" w:rsidP="00F050E1">
    <w:pPr>
      <w:tabs>
        <w:tab w:val="left" w:pos="1207"/>
        <w:tab w:val="center" w:pos="4536"/>
        <w:tab w:val="right" w:pos="9072"/>
      </w:tabs>
      <w:spacing w:after="0" w:line="240" w:lineRule="auto"/>
    </w:pPr>
    <w:ins w:id="762" w:author="Katarina Sumić Milković" w:date="2022-02-21T15:11:00Z">
      <w:r>
        <w:t>01</w:t>
      </w:r>
    </w:ins>
    <w:del w:id="763" w:author="Katarina Sumić Milković" w:date="2022-02-21T15:10:00Z">
      <w:r w:rsidR="00F050E1" w:rsidRPr="00F050E1" w:rsidDel="00704FFE">
        <w:delText>19</w:delText>
      </w:r>
    </w:del>
    <w:r w:rsidR="00F050E1" w:rsidRPr="00F050E1">
      <w:t>/</w:t>
    </w:r>
    <w:ins w:id="764" w:author="Katarina Sumić Milković" w:date="2022-02-21T15:11:00Z">
      <w:r>
        <w:t>03</w:t>
      </w:r>
    </w:ins>
    <w:del w:id="765" w:author="Katarina Sumić Milković" w:date="2022-02-21T15:11:00Z">
      <w:r w:rsidR="00F050E1" w:rsidRPr="00F050E1" w:rsidDel="00704FFE">
        <w:delText>10</w:delText>
      </w:r>
    </w:del>
    <w:r w:rsidR="00F050E1" w:rsidRPr="00F050E1">
      <w:t>/2</w:t>
    </w:r>
    <w:ins w:id="766" w:author="Katarina Sumić Milković" w:date="2022-02-21T15:11:00Z">
      <w:r>
        <w:t>2</w:t>
      </w:r>
    </w:ins>
    <w:del w:id="767" w:author="Katarina Sumić Milković" w:date="2022-02-21T15:11:00Z">
      <w:r w:rsidR="00F050E1" w:rsidRPr="00F050E1" w:rsidDel="00704FFE">
        <w:delText>1</w:delText>
      </w:r>
    </w:del>
    <w:r w:rsidR="00F050E1" w:rsidRPr="00F050E1">
      <w:t xml:space="preserve"> – </w:t>
    </w:r>
    <w:ins w:id="768" w:author="Katarina Sumić Milković" w:date="2022-02-21T15:11:00Z">
      <w:r>
        <w:t>9</w:t>
      </w:r>
    </w:ins>
    <w:del w:id="769" w:author="Katarina Sumić Milković" w:date="2022-02-21T15:11:00Z">
      <w:r w:rsidR="00F050E1" w:rsidRPr="00F050E1" w:rsidDel="00704FFE">
        <w:delText>2</w:delText>
      </w:r>
    </w:del>
    <w:r w:rsidR="00F050E1" w:rsidRPr="00F050E1">
      <w:t xml:space="preserve">. </w:t>
    </w:r>
    <w:proofErr w:type="spellStart"/>
    <w:r w:rsidR="00F050E1" w:rsidRPr="00F050E1">
      <w:t>Sj</w:t>
    </w:r>
    <w:proofErr w:type="spellEnd"/>
    <w:r w:rsidR="00F050E1" w:rsidRPr="00F050E1">
      <w:t>. FV</w:t>
    </w:r>
  </w:p>
  <w:p w14:paraId="424DD529" w14:textId="13107594" w:rsidR="00371090" w:rsidRDefault="00371090" w:rsidP="00371090">
    <w:pPr>
      <w:pStyle w:val="Podnoje"/>
      <w:rPr>
        <w:rFonts w:eastAsia="Times New Roman"/>
      </w:rPr>
    </w:pPr>
  </w:p>
  <w:p w14:paraId="4F8EE43D" w14:textId="77777777" w:rsidR="00371090" w:rsidRDefault="003710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14279" w14:textId="77777777" w:rsidR="002C7FF2" w:rsidRDefault="002C7FF2" w:rsidP="00502271">
      <w:pPr>
        <w:spacing w:after="0" w:line="240" w:lineRule="auto"/>
      </w:pPr>
      <w:r>
        <w:separator/>
      </w:r>
    </w:p>
  </w:footnote>
  <w:footnote w:type="continuationSeparator" w:id="0">
    <w:p w14:paraId="71BCF0AD" w14:textId="77777777" w:rsidR="002C7FF2" w:rsidRDefault="002C7FF2" w:rsidP="00502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lija">
    <w15:presenceInfo w15:providerId="None" w15:userId="Jul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53"/>
    <w:rsid w:val="00006DB5"/>
    <w:rsid w:val="00010858"/>
    <w:rsid w:val="00051D1D"/>
    <w:rsid w:val="00064C26"/>
    <w:rsid w:val="00092838"/>
    <w:rsid w:val="000A573A"/>
    <w:rsid w:val="000C24CE"/>
    <w:rsid w:val="000C7788"/>
    <w:rsid w:val="000D0AA9"/>
    <w:rsid w:val="000D2322"/>
    <w:rsid w:val="000D4743"/>
    <w:rsid w:val="000D557E"/>
    <w:rsid w:val="000E1399"/>
    <w:rsid w:val="00123E30"/>
    <w:rsid w:val="00126360"/>
    <w:rsid w:val="00141EC7"/>
    <w:rsid w:val="001537DA"/>
    <w:rsid w:val="00171166"/>
    <w:rsid w:val="00195FFE"/>
    <w:rsid w:val="001A307B"/>
    <w:rsid w:val="001A534E"/>
    <w:rsid w:val="001B3EA2"/>
    <w:rsid w:val="001C52E2"/>
    <w:rsid w:val="001E1C93"/>
    <w:rsid w:val="002040CE"/>
    <w:rsid w:val="00246B8C"/>
    <w:rsid w:val="00250E9F"/>
    <w:rsid w:val="00292131"/>
    <w:rsid w:val="002A3623"/>
    <w:rsid w:val="002A44D2"/>
    <w:rsid w:val="002B2294"/>
    <w:rsid w:val="002B39F3"/>
    <w:rsid w:val="002C7FF2"/>
    <w:rsid w:val="00311302"/>
    <w:rsid w:val="003358EE"/>
    <w:rsid w:val="0034638B"/>
    <w:rsid w:val="003516D2"/>
    <w:rsid w:val="00370C10"/>
    <w:rsid w:val="00371090"/>
    <w:rsid w:val="003A55F3"/>
    <w:rsid w:val="0041482E"/>
    <w:rsid w:val="004225D4"/>
    <w:rsid w:val="004242E7"/>
    <w:rsid w:val="00480CFA"/>
    <w:rsid w:val="00485216"/>
    <w:rsid w:val="004C6528"/>
    <w:rsid w:val="0050111A"/>
    <w:rsid w:val="00502271"/>
    <w:rsid w:val="0053176C"/>
    <w:rsid w:val="005B36BD"/>
    <w:rsid w:val="005B43F4"/>
    <w:rsid w:val="005E6F7C"/>
    <w:rsid w:val="006000D7"/>
    <w:rsid w:val="006052B1"/>
    <w:rsid w:val="00704FFE"/>
    <w:rsid w:val="0072002E"/>
    <w:rsid w:val="00777E61"/>
    <w:rsid w:val="007C581D"/>
    <w:rsid w:val="007F7189"/>
    <w:rsid w:val="00817E4B"/>
    <w:rsid w:val="00855EE2"/>
    <w:rsid w:val="008C2014"/>
    <w:rsid w:val="008C4191"/>
    <w:rsid w:val="008F3753"/>
    <w:rsid w:val="008F6BAA"/>
    <w:rsid w:val="00944C74"/>
    <w:rsid w:val="00974FC7"/>
    <w:rsid w:val="00980DFD"/>
    <w:rsid w:val="00994B46"/>
    <w:rsid w:val="009C3426"/>
    <w:rsid w:val="009C513A"/>
    <w:rsid w:val="00A66B15"/>
    <w:rsid w:val="00A71314"/>
    <w:rsid w:val="00A86477"/>
    <w:rsid w:val="00AF1A78"/>
    <w:rsid w:val="00B1608E"/>
    <w:rsid w:val="00B27AB3"/>
    <w:rsid w:val="00B30FD1"/>
    <w:rsid w:val="00B32996"/>
    <w:rsid w:val="00B36B03"/>
    <w:rsid w:val="00B65EED"/>
    <w:rsid w:val="00B82C64"/>
    <w:rsid w:val="00B87CBD"/>
    <w:rsid w:val="00BB5DC0"/>
    <w:rsid w:val="00C1747B"/>
    <w:rsid w:val="00C53D15"/>
    <w:rsid w:val="00C55E8F"/>
    <w:rsid w:val="00C60DD7"/>
    <w:rsid w:val="00C74C0D"/>
    <w:rsid w:val="00C80A49"/>
    <w:rsid w:val="00C91BBA"/>
    <w:rsid w:val="00CA550D"/>
    <w:rsid w:val="00CD1416"/>
    <w:rsid w:val="00CE1AD9"/>
    <w:rsid w:val="00D05678"/>
    <w:rsid w:val="00D53026"/>
    <w:rsid w:val="00D56313"/>
    <w:rsid w:val="00DB6F63"/>
    <w:rsid w:val="00DE7D48"/>
    <w:rsid w:val="00E346D0"/>
    <w:rsid w:val="00E5156B"/>
    <w:rsid w:val="00E94C07"/>
    <w:rsid w:val="00EC0050"/>
    <w:rsid w:val="00EC04E1"/>
    <w:rsid w:val="00ED7D66"/>
    <w:rsid w:val="00EF51F2"/>
    <w:rsid w:val="00F050E1"/>
    <w:rsid w:val="00F21DB0"/>
    <w:rsid w:val="00F638A1"/>
    <w:rsid w:val="00F83890"/>
    <w:rsid w:val="00FB0F5D"/>
    <w:rsid w:val="00FB2547"/>
    <w:rsid w:val="00FC5654"/>
    <w:rsid w:val="00FF52BB"/>
    <w:rsid w:val="00FF7646"/>
    <w:rsid w:val="34F1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1D381"/>
  <w15:docId w15:val="{AE6E7F64-DA24-4EA5-84F5-4F8D3AC8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051D1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22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2271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064C2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64C2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64C2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64C2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64C2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C2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3E905-01D9-4D35-B2B2-612584D2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1247</Words>
  <Characters>7110</Characters>
  <Application>Microsoft Office Word</Application>
  <DocSecurity>0</DocSecurity>
  <Lines>59</Lines>
  <Paragraphs>16</Paragraphs>
  <ScaleCrop>false</ScaleCrop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sloncar</dc:creator>
  <cp:lastModifiedBy>Katarina Sumić Milković</cp:lastModifiedBy>
  <cp:revision>4</cp:revision>
  <cp:lastPrinted>2021-10-22T13:11:00Z</cp:lastPrinted>
  <dcterms:created xsi:type="dcterms:W3CDTF">2021-10-22T13:11:00Z</dcterms:created>
  <dcterms:modified xsi:type="dcterms:W3CDTF">2022-02-21T14:11:00Z</dcterms:modified>
</cp:coreProperties>
</file>